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A62A2C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943D6D" w:rsidRPr="00943D6D">
        <w:rPr>
          <w:rFonts w:cs="Arial"/>
          <w:bCs/>
          <w:noProof w:val="0"/>
          <w:sz w:val="24"/>
        </w:rPr>
        <w:t>R3-256590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943D6D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FA5A7BB" w14:textId="2619B42B" w:rsidR="00830C54" w:rsidRDefault="00C76DDA" w:rsidP="00830C54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830C54">
        <w:t>[</w:t>
      </w:r>
      <w:r w:rsidR="00546354">
        <w:t xml:space="preserve">TP to BL </w:t>
      </w:r>
      <w:proofErr w:type="spellStart"/>
      <w:r w:rsidR="00546354">
        <w:t>pCR</w:t>
      </w:r>
      <w:proofErr w:type="spellEnd"/>
      <w:r w:rsidR="00830C54">
        <w:t xml:space="preserve">] </w:t>
      </w:r>
      <w:r w:rsidR="001502F1" w:rsidRPr="001502F1">
        <w:t xml:space="preserve">General principles and </w:t>
      </w:r>
      <w:r w:rsidR="00BA00DA">
        <w:t>functions</w:t>
      </w:r>
      <w:r w:rsidR="00BA00DA" w:rsidRPr="001502F1">
        <w:t xml:space="preserve"> </w:t>
      </w:r>
      <w:r w:rsidR="001502F1">
        <w:t xml:space="preserve">on </w:t>
      </w:r>
      <w:r w:rsidR="001502F1" w:rsidRPr="001502F1">
        <w:t>RAN-CN interface</w:t>
      </w:r>
    </w:p>
    <w:p w14:paraId="1703601B" w14:textId="3328EB4D" w:rsidR="005F436C" w:rsidRDefault="005F436C" w:rsidP="00830C54">
      <w:pPr>
        <w:pStyle w:val="a"/>
        <w:ind w:left="1985" w:hanging="1985"/>
        <w:rPr>
          <w:lang w:eastAsia="ja-JP"/>
        </w:rPr>
      </w:pPr>
      <w:r>
        <w:t>Agenda Item:</w:t>
      </w:r>
      <w:r>
        <w:tab/>
      </w:r>
      <w:r w:rsidR="00830C54">
        <w:rPr>
          <w:lang w:eastAsia="zh-CN"/>
        </w:rPr>
        <w:t>10.3.1</w:t>
      </w:r>
    </w:p>
    <w:p w14:paraId="778AB5AF" w14:textId="52DB4192" w:rsidR="005F436C" w:rsidRDefault="005F436C" w:rsidP="005F436C">
      <w:pPr>
        <w:pStyle w:val="a"/>
        <w:rPr>
          <w:rFonts w:hint="eastAsia"/>
          <w:lang w:eastAsia="zh-CN"/>
        </w:rPr>
      </w:pPr>
      <w:r>
        <w:t>Source:</w:t>
      </w:r>
      <w:r>
        <w:tab/>
      </w:r>
      <w:r w:rsidR="006137D5">
        <w:t>Huawei</w:t>
      </w:r>
      <w:r w:rsidR="00B85721">
        <w:t xml:space="preserve">, </w:t>
      </w:r>
      <w:r w:rsidR="00B85721" w:rsidRPr="00B85721">
        <w:rPr>
          <w:lang w:eastAsia="zh-CN"/>
        </w:rPr>
        <w:t>Jio Platforms</w:t>
      </w:r>
    </w:p>
    <w:p w14:paraId="19F92F93" w14:textId="2A07DED5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112E85">
        <w:t>Agreement</w:t>
      </w:r>
    </w:p>
    <w:p w14:paraId="07A2EC87" w14:textId="4DEB0FA6" w:rsidR="00EE0733" w:rsidRDefault="00EE0733" w:rsidP="00A567A1">
      <w:pPr>
        <w:pStyle w:val="Heading1"/>
        <w:numPr>
          <w:ilvl w:val="0"/>
          <w:numId w:val="29"/>
        </w:numPr>
        <w:rPr>
          <w:rFonts w:cs="Arial"/>
        </w:rPr>
      </w:pPr>
      <w:r>
        <w:rPr>
          <w:rFonts w:cs="Arial"/>
        </w:rPr>
        <w:t>Introduction</w:t>
      </w:r>
    </w:p>
    <w:p w14:paraId="5D6F9720" w14:textId="590623AD" w:rsidR="001502F1" w:rsidRDefault="001502F1" w:rsidP="001502F1">
      <w:pPr>
        <w:rPr>
          <w:lang w:eastAsia="zh-CN"/>
        </w:rPr>
      </w:pPr>
      <w:r>
        <w:rPr>
          <w:lang w:eastAsia="zh-CN"/>
        </w:rPr>
        <w:t>In the 6G SID [1], the following bullet can be found:</w:t>
      </w:r>
    </w:p>
    <w:p w14:paraId="1D057CB8" w14:textId="77777777" w:rsidR="001502F1" w:rsidRPr="00934C60" w:rsidRDefault="001502F1" w:rsidP="001502F1">
      <w:pPr>
        <w:pStyle w:val="ListParagraph"/>
        <w:numPr>
          <w:ilvl w:val="0"/>
          <w:numId w:val="19"/>
        </w:numPr>
        <w:spacing w:after="120"/>
        <w:rPr>
          <w:color w:val="000000" w:themeColor="text1"/>
        </w:rPr>
      </w:pPr>
      <w:r w:rsidRPr="00934C60">
        <w:rPr>
          <w:color w:val="000000" w:themeColor="text1"/>
        </w:rPr>
        <w:t>Radio Access Network architecture, interface protocols and procedures</w:t>
      </w:r>
      <w:r w:rsidRPr="00934C60">
        <w:t xml:space="preserve"> </w:t>
      </w:r>
      <w:r w:rsidRPr="00934C60">
        <w:rPr>
          <w:color w:val="000000" w:themeColor="text1"/>
        </w:rPr>
        <w:t xml:space="preserve">considering support of various services and </w:t>
      </w:r>
      <w:r w:rsidRPr="00934C60">
        <w:rPr>
          <w:rFonts w:hint="eastAsia"/>
          <w:color w:val="000000" w:themeColor="text1"/>
          <w:lang w:eastAsia="ja-JP"/>
        </w:rPr>
        <w:t>functionalities</w:t>
      </w:r>
      <w:r w:rsidRPr="00934C60">
        <w:rPr>
          <w:color w:val="000000" w:themeColor="text1"/>
        </w:rPr>
        <w:t xml:space="preserve"> (</w:t>
      </w:r>
      <w:proofErr w:type="gramStart"/>
      <w:r w:rsidRPr="00934C60">
        <w:rPr>
          <w:color w:val="000000" w:themeColor="text1"/>
        </w:rPr>
        <w:t>e.g.</w:t>
      </w:r>
      <w:proofErr w:type="gramEnd"/>
      <w:r w:rsidRPr="00934C60">
        <w:rPr>
          <w:color w:val="000000" w:themeColor="text1"/>
        </w:rPr>
        <w:t xml:space="preserve"> AI/ML, sensing, etc). [RAN3, RAN2]</w:t>
      </w:r>
    </w:p>
    <w:p w14:paraId="768E6D5E" w14:textId="77777777" w:rsidR="001502F1" w:rsidRPr="00934C60" w:rsidRDefault="001502F1" w:rsidP="001502F1">
      <w:pPr>
        <w:pStyle w:val="ListParagraph"/>
        <w:numPr>
          <w:ilvl w:val="0"/>
          <w:numId w:val="18"/>
        </w:numPr>
        <w:spacing w:after="120"/>
        <w:rPr>
          <w:color w:val="000000" w:themeColor="text1"/>
        </w:rPr>
      </w:pPr>
      <w:r w:rsidRPr="00934C60">
        <w:rPr>
          <w:color w:val="000000" w:themeColor="text1"/>
        </w:rPr>
        <w:t>Overall RAN architecture aspects</w:t>
      </w:r>
      <w:r w:rsidRPr="00934C60">
        <w:rPr>
          <w:rFonts w:hint="eastAsia"/>
          <w:color w:val="000000" w:themeColor="text1"/>
          <w:lang w:eastAsia="ja-JP"/>
        </w:rPr>
        <w:t xml:space="preserve"> </w:t>
      </w:r>
      <w:r w:rsidRPr="00934C60">
        <w:rPr>
          <w:color w:val="000000" w:themeColor="text1"/>
        </w:rPr>
        <w:t>[RAN3, RAN2]</w:t>
      </w:r>
    </w:p>
    <w:p w14:paraId="510696C6" w14:textId="77777777" w:rsidR="001502F1" w:rsidRPr="001502F1" w:rsidRDefault="001502F1" w:rsidP="001502F1">
      <w:pPr>
        <w:pStyle w:val="ListParagraph"/>
        <w:numPr>
          <w:ilvl w:val="0"/>
          <w:numId w:val="18"/>
        </w:numPr>
        <w:spacing w:after="120"/>
        <w:rPr>
          <w:color w:val="000000" w:themeColor="text1"/>
          <w:highlight w:val="yellow"/>
        </w:rPr>
      </w:pPr>
      <w:r w:rsidRPr="001502F1">
        <w:rPr>
          <w:color w:val="000000" w:themeColor="text1"/>
          <w:highlight w:val="yellow"/>
        </w:rPr>
        <w:t>RAN-CN functional split, interface, protocol stack and procedures [RAN3]</w:t>
      </w:r>
    </w:p>
    <w:p w14:paraId="04D30BDD" w14:textId="77777777" w:rsidR="001502F1" w:rsidRPr="00934C60" w:rsidRDefault="001502F1" w:rsidP="001502F1">
      <w:pPr>
        <w:pStyle w:val="ListParagraph"/>
        <w:numPr>
          <w:ilvl w:val="0"/>
          <w:numId w:val="18"/>
        </w:numPr>
        <w:spacing w:after="120"/>
        <w:rPr>
          <w:color w:val="000000" w:themeColor="text1"/>
        </w:rPr>
      </w:pPr>
      <w:r w:rsidRPr="00934C60">
        <w:rPr>
          <w:color w:val="000000" w:themeColor="text1"/>
        </w:rPr>
        <w:t>RAN internal functional split, interfaces, protocol stacks and procedures, [RAN3, RAN2]</w:t>
      </w:r>
    </w:p>
    <w:p w14:paraId="0DF011E4" w14:textId="58615AA4" w:rsidR="00830C54" w:rsidRPr="001502F1" w:rsidRDefault="001502F1" w:rsidP="00830C5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our analyses on the </w:t>
      </w:r>
      <w:r>
        <w:t>g</w:t>
      </w:r>
      <w:r w:rsidRPr="001502F1">
        <w:t xml:space="preserve">eneral principles and </w:t>
      </w:r>
      <w:r w:rsidR="00BA00DA">
        <w:t>functions</w:t>
      </w:r>
      <w:r w:rsidR="00BA00DA" w:rsidRPr="001502F1">
        <w:t xml:space="preserve"> </w:t>
      </w:r>
      <w:r>
        <w:t xml:space="preserve">on </w:t>
      </w:r>
      <w:r w:rsidRPr="001502F1">
        <w:t>RAN-CN interface</w:t>
      </w:r>
      <w:r>
        <w:t>.</w:t>
      </w:r>
    </w:p>
    <w:p w14:paraId="58FED0C3" w14:textId="315A9816" w:rsidR="005C0A63" w:rsidRPr="00A567A1" w:rsidRDefault="005C0A63" w:rsidP="00A567A1">
      <w:pPr>
        <w:pStyle w:val="Heading1"/>
        <w:numPr>
          <w:ilvl w:val="0"/>
          <w:numId w:val="29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2929C639" w14:textId="10BB4492" w:rsidR="00BA00DA" w:rsidRDefault="00BA00DA" w:rsidP="008672B1">
      <w:pPr>
        <w:pStyle w:val="Heading2"/>
        <w:ind w:left="567" w:hanging="567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AN-CN interface principles</w:t>
      </w:r>
    </w:p>
    <w:p w14:paraId="701E4E03" w14:textId="216F3CBF" w:rsidR="00092925" w:rsidRDefault="0067415E" w:rsidP="009D5203">
      <w:pPr>
        <w:rPr>
          <w:lang w:eastAsia="zh-CN"/>
        </w:rPr>
      </w:pPr>
      <w:r>
        <w:rPr>
          <w:lang w:eastAsia="zh-CN"/>
        </w:rPr>
        <w:t xml:space="preserve">In 5G, </w:t>
      </w:r>
      <w:r w:rsidR="009D5203">
        <w:rPr>
          <w:lang w:eastAsia="zh-CN"/>
        </w:rPr>
        <w:t>a list of</w:t>
      </w:r>
      <w:r>
        <w:rPr>
          <w:lang w:eastAsia="zh-CN"/>
        </w:rPr>
        <w:t xml:space="preserve"> principles can be found for NG interface in </w:t>
      </w:r>
      <w:r w:rsidR="000D72ED">
        <w:rPr>
          <w:lang w:eastAsia="zh-CN"/>
        </w:rPr>
        <w:t>TS 38.410 (similar principle as captured in TR 38.801)</w:t>
      </w:r>
      <w:r w:rsidR="009D5203">
        <w:rPr>
          <w:lang w:eastAsia="zh-CN"/>
        </w:rPr>
        <w:t>, a</w:t>
      </w:r>
      <w:r w:rsidR="00092925">
        <w:rPr>
          <w:lang w:eastAsia="zh-CN"/>
        </w:rPr>
        <w:t>lthough there are few options of 6</w:t>
      </w:r>
      <w:r w:rsidR="00092925">
        <w:rPr>
          <w:rFonts w:hint="eastAsia"/>
          <w:lang w:eastAsia="zh-CN"/>
        </w:rPr>
        <w:t>G</w:t>
      </w:r>
      <w:r w:rsidR="00092925">
        <w:rPr>
          <w:lang w:eastAsia="zh-CN"/>
        </w:rPr>
        <w:t xml:space="preserve"> </w:t>
      </w:r>
      <w:r w:rsidR="00092925">
        <w:rPr>
          <w:rFonts w:hint="eastAsia"/>
          <w:lang w:eastAsia="zh-CN"/>
        </w:rPr>
        <w:t>RAN</w:t>
      </w:r>
      <w:r w:rsidR="00092925">
        <w:rPr>
          <w:lang w:eastAsia="zh-CN"/>
        </w:rPr>
        <w:t>-</w:t>
      </w:r>
      <w:r w:rsidR="00092925">
        <w:rPr>
          <w:rFonts w:hint="eastAsia"/>
          <w:lang w:eastAsia="zh-CN"/>
        </w:rPr>
        <w:t>CN</w:t>
      </w:r>
      <w:r w:rsidR="00092925">
        <w:rPr>
          <w:lang w:eastAsia="zh-CN"/>
        </w:rPr>
        <w:t xml:space="preserve"> </w:t>
      </w:r>
      <w:r w:rsidR="00092925">
        <w:rPr>
          <w:rFonts w:hint="eastAsia"/>
          <w:lang w:eastAsia="zh-CN"/>
        </w:rPr>
        <w:t>interface</w:t>
      </w:r>
      <w:r w:rsidR="00092925">
        <w:rPr>
          <w:lang w:eastAsia="zh-CN"/>
        </w:rPr>
        <w:t xml:space="preserve"> </w:t>
      </w:r>
      <w:r w:rsidR="00092925">
        <w:rPr>
          <w:rFonts w:hint="eastAsia"/>
          <w:lang w:eastAsia="zh-CN"/>
        </w:rPr>
        <w:t>mentioned</w:t>
      </w:r>
      <w:r w:rsidR="00092925">
        <w:rPr>
          <w:lang w:eastAsia="zh-CN"/>
        </w:rPr>
        <w:t xml:space="preserve"> </w:t>
      </w:r>
      <w:r w:rsidR="00092925">
        <w:rPr>
          <w:rFonts w:hint="eastAsia"/>
          <w:lang w:eastAsia="zh-CN"/>
        </w:rPr>
        <w:t>during</w:t>
      </w:r>
      <w:r w:rsidR="00092925">
        <w:rPr>
          <w:lang w:eastAsia="zh-CN"/>
        </w:rPr>
        <w:t xml:space="preserve"> </w:t>
      </w:r>
      <w:r w:rsidR="00092925">
        <w:rPr>
          <w:rFonts w:hint="eastAsia"/>
          <w:lang w:eastAsia="zh-CN"/>
        </w:rPr>
        <w:t>the</w:t>
      </w:r>
      <w:r w:rsidR="00092925">
        <w:rPr>
          <w:lang w:eastAsia="zh-CN"/>
        </w:rPr>
        <w:t xml:space="preserve"> RAN/SA </w:t>
      </w:r>
      <w:r w:rsidR="00092925">
        <w:rPr>
          <w:rFonts w:hint="eastAsia"/>
          <w:lang w:eastAsia="zh-CN"/>
        </w:rPr>
        <w:t>discussion,</w:t>
      </w:r>
      <w:r w:rsidR="00092925">
        <w:rPr>
          <w:lang w:eastAsia="zh-CN"/>
        </w:rPr>
        <w:t xml:space="preserve"> from our view, </w:t>
      </w:r>
      <w:r w:rsidR="00E60D04">
        <w:rPr>
          <w:lang w:eastAsia="zh-CN"/>
        </w:rPr>
        <w:t>most of these</w:t>
      </w:r>
      <w:r w:rsidR="00092925">
        <w:rPr>
          <w:lang w:eastAsia="zh-CN"/>
        </w:rPr>
        <w:t xml:space="preserve"> basic principle</w:t>
      </w:r>
      <w:r w:rsidR="00122A1E">
        <w:rPr>
          <w:lang w:eastAsia="zh-CN"/>
        </w:rPr>
        <w:t>s</w:t>
      </w:r>
      <w:r w:rsidR="00092925">
        <w:rPr>
          <w:lang w:eastAsia="zh-CN"/>
        </w:rPr>
        <w:t xml:space="preserve"> should be supported by default</w:t>
      </w:r>
      <w:r w:rsidR="0033500A">
        <w:rPr>
          <w:lang w:eastAsia="zh-CN"/>
        </w:rPr>
        <w:t>.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7F54F6" w14:paraId="45739CD9" w14:textId="77777777" w:rsidTr="007217FB">
        <w:tc>
          <w:tcPr>
            <w:tcW w:w="9629" w:type="dxa"/>
            <w:shd w:val="pct5" w:color="auto" w:fill="auto"/>
          </w:tcPr>
          <w:p w14:paraId="1F4E16FB" w14:textId="77777777" w:rsidR="007F54F6" w:rsidRDefault="007F54F6" w:rsidP="007F54F6">
            <w:pPr>
              <w:spacing w:after="0"/>
              <w:rPr>
                <w:lang w:eastAsia="ko-KR"/>
              </w:rPr>
            </w:pPr>
            <w:r>
              <w:t>The general principles for the specification of the NG interface are as follows:</w:t>
            </w:r>
          </w:p>
          <w:p w14:paraId="11D45AA7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is open;</w:t>
            </w:r>
          </w:p>
          <w:p w14:paraId="1AA66660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supports the exchange of signalling information between the NG-RAN and 5GC;</w:t>
            </w:r>
          </w:p>
          <w:p w14:paraId="7CB24311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from a logical standpoint, the NG is a point-to-point interface between an NG-RAN node and a 5GC node. A point-to-point logical interface is feasible even in the absence of a physical direct connection between the NG-RAN and 5GC;</w:t>
            </w:r>
          </w:p>
          <w:p w14:paraId="5DC3ED58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supports control plane and user plane separation;</w:t>
            </w:r>
          </w:p>
          <w:p w14:paraId="407520B6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separates Radio Network Layer and Transport Network Layer;</w:t>
            </w:r>
          </w:p>
          <w:p w14:paraId="6874B47D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is future proof to fulfil different new requirements and support of new services and new functions;</w:t>
            </w:r>
          </w:p>
          <w:p w14:paraId="603D1F76" w14:textId="77777777" w:rsidR="007F54F6" w:rsidRDefault="007F54F6" w:rsidP="007F54F6">
            <w:pPr>
              <w:pStyle w:val="B1"/>
              <w:spacing w:after="0"/>
            </w:pPr>
            <w:r>
              <w:t>-</w:t>
            </w:r>
            <w:r>
              <w:tab/>
              <w:t>the NG interface is decoupled with the possible NG-RAN deployment variants;</w:t>
            </w:r>
          </w:p>
          <w:p w14:paraId="75728560" w14:textId="36D19A23" w:rsidR="007F54F6" w:rsidRPr="007F54F6" w:rsidRDefault="007F54F6" w:rsidP="007F54F6">
            <w:pPr>
              <w:pStyle w:val="B1"/>
              <w:spacing w:after="0"/>
              <w:rPr>
                <w:lang w:eastAsia="zh-CN"/>
              </w:rPr>
            </w:pPr>
            <w:r>
              <w:t>-</w:t>
            </w:r>
            <w:r>
              <w:tab/>
              <w:t>the NG Application Protocol supports modular procedures design and uses a syntax allowing optimized encoding /decoding efficiency.</w:t>
            </w:r>
          </w:p>
        </w:tc>
      </w:tr>
    </w:tbl>
    <w:p w14:paraId="275A6A72" w14:textId="77777777" w:rsidR="002E5250" w:rsidRDefault="002E5250" w:rsidP="00842868">
      <w:pPr>
        <w:spacing w:before="240"/>
        <w:rPr>
          <w:lang w:eastAsia="zh-CN"/>
        </w:rPr>
      </w:pPr>
      <w:r w:rsidRPr="00732D17">
        <w:rPr>
          <w:lang w:eastAsia="zh-CN"/>
        </w:rPr>
        <w:t>For the</w:t>
      </w:r>
      <w:r>
        <w:rPr>
          <w:lang w:eastAsia="zh-CN"/>
        </w:rPr>
        <w:t xml:space="preserve"> NG interface</w:t>
      </w:r>
      <w:r w:rsidRPr="00BD447D">
        <w:t xml:space="preserve"> </w:t>
      </w:r>
      <w:r w:rsidRPr="00BD447D">
        <w:rPr>
          <w:lang w:eastAsia="zh-CN"/>
        </w:rPr>
        <w:t>principle</w:t>
      </w:r>
      <w:r>
        <w:rPr>
          <w:lang w:eastAsia="zh-CN"/>
        </w:rPr>
        <w:t xml:space="preserve"> #3, i.e., “from a logical standpoint, the NG is a point-to-point interface between an NG-RAN node and a 5GC node. A point-to-point logical interface is feasible even in the absence of a physical direct connection between the NG-RAN and 5GC.”, we think it should still be applicable for 6G RAN-CN interface.</w:t>
      </w:r>
    </w:p>
    <w:p w14:paraId="602FA99E" w14:textId="7EEF20FB" w:rsidR="0067415E" w:rsidRPr="00092925" w:rsidRDefault="00092925" w:rsidP="002A60B0">
      <w:pPr>
        <w:spacing w:after="0"/>
        <w:rPr>
          <w:b/>
          <w:bCs/>
          <w:lang w:eastAsia="zh-CN"/>
        </w:rPr>
      </w:pPr>
      <w:r w:rsidRPr="00092925">
        <w:rPr>
          <w:b/>
          <w:bCs/>
          <w:lang w:eastAsia="zh-CN"/>
        </w:rPr>
        <w:t>Proposal</w:t>
      </w:r>
      <w:r w:rsidR="00764436">
        <w:rPr>
          <w:b/>
          <w:bCs/>
          <w:lang w:eastAsia="zh-CN"/>
        </w:rPr>
        <w:t xml:space="preserve"> </w:t>
      </w:r>
      <w:r w:rsidR="00864BE6">
        <w:rPr>
          <w:b/>
          <w:bCs/>
          <w:lang w:eastAsia="zh-CN"/>
        </w:rPr>
        <w:t>1</w:t>
      </w:r>
      <w:r w:rsidRPr="00092925">
        <w:rPr>
          <w:b/>
          <w:bCs/>
          <w:lang w:eastAsia="zh-CN"/>
        </w:rPr>
        <w:t>:</w:t>
      </w:r>
      <w:r w:rsidR="000D72ED">
        <w:rPr>
          <w:b/>
          <w:bCs/>
          <w:lang w:eastAsia="zh-CN"/>
        </w:rPr>
        <w:t xml:space="preserve"> </w:t>
      </w:r>
      <w:r w:rsidR="000E04B4">
        <w:rPr>
          <w:b/>
          <w:bCs/>
          <w:lang w:eastAsia="zh-CN"/>
        </w:rPr>
        <w:t>Reuse the</w:t>
      </w:r>
      <w:r w:rsidR="000D72ED">
        <w:rPr>
          <w:b/>
          <w:bCs/>
          <w:lang w:eastAsia="zh-CN"/>
        </w:rPr>
        <w:t xml:space="preserve"> general principles f</w:t>
      </w:r>
      <w:r w:rsidR="0067415E" w:rsidRPr="00092925">
        <w:rPr>
          <w:b/>
          <w:bCs/>
          <w:lang w:eastAsia="zh-CN"/>
        </w:rPr>
        <w:t xml:space="preserve">or </w:t>
      </w:r>
      <w:proofErr w:type="spellStart"/>
      <w:r w:rsidR="0067415E" w:rsidRPr="00092925">
        <w:rPr>
          <w:b/>
          <w:bCs/>
          <w:lang w:eastAsia="zh-CN"/>
        </w:rPr>
        <w:t>the</w:t>
      </w:r>
      <w:r w:rsidR="000E04B4">
        <w:rPr>
          <w:b/>
          <w:bCs/>
          <w:lang w:eastAsia="zh-CN"/>
        </w:rPr>
        <w:t>NG</w:t>
      </w:r>
      <w:proofErr w:type="spellEnd"/>
      <w:r w:rsidR="0067415E" w:rsidRPr="00092925">
        <w:rPr>
          <w:b/>
          <w:bCs/>
          <w:lang w:eastAsia="zh-CN"/>
        </w:rPr>
        <w:t xml:space="preserve"> interface</w:t>
      </w:r>
      <w:r w:rsidR="000E04B4">
        <w:rPr>
          <w:b/>
          <w:bCs/>
          <w:lang w:eastAsia="zh-CN"/>
        </w:rPr>
        <w:t xml:space="preserve"> for 6G RAN-CN interface as much as possible</w:t>
      </w:r>
      <w:r w:rsidR="00DB0AC8">
        <w:rPr>
          <w:b/>
          <w:bCs/>
          <w:lang w:eastAsia="zh-CN"/>
        </w:rPr>
        <w:t xml:space="preserve">, in </w:t>
      </w:r>
      <w:proofErr w:type="spellStart"/>
      <w:r w:rsidR="00DB0AC8">
        <w:rPr>
          <w:b/>
          <w:bCs/>
          <w:lang w:eastAsia="zh-CN"/>
        </w:rPr>
        <w:t>particlar</w:t>
      </w:r>
      <w:proofErr w:type="spellEnd"/>
      <w:r w:rsidR="00266B7A">
        <w:rPr>
          <w:b/>
          <w:bCs/>
          <w:lang w:eastAsia="zh-CN"/>
        </w:rPr>
        <w:t>:</w:t>
      </w:r>
      <w:r w:rsidR="000E04B4">
        <w:rPr>
          <w:b/>
          <w:bCs/>
          <w:lang w:eastAsia="zh-CN"/>
        </w:rPr>
        <w:t xml:space="preserve"> </w:t>
      </w:r>
    </w:p>
    <w:p w14:paraId="5C1ED217" w14:textId="6364EFA5" w:rsidR="0067415E" w:rsidRPr="00931406" w:rsidRDefault="0067415E" w:rsidP="00266B7A">
      <w:pPr>
        <w:pStyle w:val="ListParagraph"/>
        <w:numPr>
          <w:ilvl w:val="0"/>
          <w:numId w:val="22"/>
        </w:numPr>
        <w:spacing w:before="240" w:after="0"/>
        <w:rPr>
          <w:b/>
          <w:bCs/>
          <w:lang w:eastAsia="zh-CN"/>
        </w:rPr>
      </w:pPr>
      <w:r w:rsidRPr="00931406">
        <w:rPr>
          <w:b/>
          <w:bCs/>
          <w:lang w:eastAsia="zh-CN"/>
        </w:rPr>
        <w:t xml:space="preserve">the </w:t>
      </w:r>
      <w:r w:rsidR="00092925" w:rsidRPr="00931406">
        <w:rPr>
          <w:b/>
          <w:bCs/>
          <w:lang w:eastAsia="zh-CN"/>
        </w:rPr>
        <w:t xml:space="preserve">6G </w:t>
      </w:r>
      <w:r w:rsidRPr="00931406">
        <w:rPr>
          <w:b/>
          <w:bCs/>
          <w:lang w:eastAsia="zh-CN"/>
        </w:rPr>
        <w:t>RAN-CN interface supports the exchange of signalling information between the RAN and CN;</w:t>
      </w:r>
    </w:p>
    <w:p w14:paraId="0185D066" w14:textId="701E613C" w:rsidR="0067415E" w:rsidRPr="00931406" w:rsidRDefault="0067415E" w:rsidP="00266B7A">
      <w:pPr>
        <w:pStyle w:val="ListParagraph"/>
        <w:numPr>
          <w:ilvl w:val="0"/>
          <w:numId w:val="22"/>
        </w:numPr>
        <w:spacing w:before="240" w:after="0"/>
        <w:rPr>
          <w:b/>
          <w:bCs/>
          <w:lang w:eastAsia="zh-CN"/>
        </w:rPr>
      </w:pPr>
      <w:r w:rsidRPr="00931406">
        <w:rPr>
          <w:b/>
          <w:bCs/>
          <w:lang w:eastAsia="zh-CN"/>
        </w:rPr>
        <w:t xml:space="preserve">the </w:t>
      </w:r>
      <w:r w:rsidR="00092925" w:rsidRPr="00931406">
        <w:rPr>
          <w:b/>
          <w:bCs/>
          <w:lang w:eastAsia="zh-CN"/>
        </w:rPr>
        <w:t xml:space="preserve">6G </w:t>
      </w:r>
      <w:r w:rsidRPr="00931406">
        <w:rPr>
          <w:b/>
          <w:bCs/>
          <w:lang w:eastAsia="zh-CN"/>
        </w:rPr>
        <w:t>RAN-CN interface supports control plane and user plane separation;</w:t>
      </w:r>
    </w:p>
    <w:p w14:paraId="22A7C3F2" w14:textId="0EA9F364" w:rsidR="00092925" w:rsidRPr="00931406" w:rsidRDefault="0067415E" w:rsidP="00266B7A">
      <w:pPr>
        <w:pStyle w:val="ListParagraph"/>
        <w:numPr>
          <w:ilvl w:val="0"/>
          <w:numId w:val="22"/>
        </w:numPr>
        <w:spacing w:before="240" w:after="0"/>
        <w:rPr>
          <w:b/>
          <w:bCs/>
          <w:lang w:eastAsia="zh-CN"/>
        </w:rPr>
      </w:pPr>
      <w:r w:rsidRPr="00931406">
        <w:rPr>
          <w:b/>
          <w:bCs/>
          <w:lang w:eastAsia="zh-CN"/>
        </w:rPr>
        <w:t xml:space="preserve">the </w:t>
      </w:r>
      <w:r w:rsidR="00092925" w:rsidRPr="00931406">
        <w:rPr>
          <w:b/>
          <w:bCs/>
          <w:lang w:eastAsia="zh-CN"/>
        </w:rPr>
        <w:t xml:space="preserve">6G </w:t>
      </w:r>
      <w:r w:rsidRPr="00931406">
        <w:rPr>
          <w:b/>
          <w:bCs/>
          <w:lang w:eastAsia="zh-CN"/>
        </w:rPr>
        <w:t>RAN-CN interface separates Radio Network Layer and Transport Network Layer</w:t>
      </w:r>
      <w:r w:rsidR="00092925" w:rsidRPr="00931406">
        <w:rPr>
          <w:b/>
          <w:bCs/>
          <w:lang w:eastAsia="zh-CN"/>
        </w:rPr>
        <w:t>;</w:t>
      </w:r>
    </w:p>
    <w:p w14:paraId="2F87ED22" w14:textId="69CF0FB7" w:rsidR="005C0A63" w:rsidRPr="00931406" w:rsidRDefault="00092925" w:rsidP="00266B7A">
      <w:pPr>
        <w:pStyle w:val="ListParagraph"/>
        <w:numPr>
          <w:ilvl w:val="0"/>
          <w:numId w:val="22"/>
        </w:numPr>
        <w:spacing w:before="240" w:after="0"/>
        <w:rPr>
          <w:b/>
          <w:bCs/>
        </w:rPr>
      </w:pPr>
      <w:r w:rsidRPr="00931406">
        <w:rPr>
          <w:b/>
          <w:bCs/>
          <w:lang w:eastAsia="zh-CN"/>
        </w:rPr>
        <w:lastRenderedPageBreak/>
        <w:t>the 6G RAN-CN interface shall be future proof to fulfil different new requirements and support of new services and new functions;</w:t>
      </w:r>
    </w:p>
    <w:p w14:paraId="572E57BD" w14:textId="1A749189" w:rsidR="0003154A" w:rsidRPr="00931406" w:rsidRDefault="0003154A" w:rsidP="00266B7A">
      <w:pPr>
        <w:pStyle w:val="ListParagraph"/>
        <w:numPr>
          <w:ilvl w:val="0"/>
          <w:numId w:val="22"/>
        </w:numPr>
        <w:spacing w:before="240" w:after="0"/>
        <w:rPr>
          <w:b/>
          <w:bCs/>
        </w:rPr>
      </w:pPr>
      <w:r w:rsidRPr="00931406">
        <w:rPr>
          <w:b/>
          <w:bCs/>
        </w:rPr>
        <w:t xml:space="preserve">the </w:t>
      </w:r>
      <w:r w:rsidRPr="00931406">
        <w:rPr>
          <w:b/>
          <w:bCs/>
          <w:lang w:eastAsia="zh-CN"/>
        </w:rPr>
        <w:t>6G RAN-CN interface</w:t>
      </w:r>
      <w:r w:rsidRPr="00931406">
        <w:rPr>
          <w:b/>
          <w:bCs/>
        </w:rPr>
        <w:t xml:space="preserve"> is decoupled with the possible NG-RAN deployment variants;</w:t>
      </w:r>
    </w:p>
    <w:p w14:paraId="18989408" w14:textId="13428C21" w:rsidR="00BE02C9" w:rsidRPr="00931406" w:rsidRDefault="002E5250" w:rsidP="002E5250">
      <w:pPr>
        <w:pStyle w:val="ListParagraph"/>
        <w:numPr>
          <w:ilvl w:val="0"/>
          <w:numId w:val="22"/>
        </w:numPr>
        <w:spacing w:before="240"/>
        <w:rPr>
          <w:b/>
          <w:bCs/>
          <w:lang w:eastAsia="zh-CN"/>
        </w:rPr>
      </w:pPr>
      <w:r w:rsidRPr="00931406">
        <w:rPr>
          <w:b/>
          <w:bCs/>
          <w:lang w:eastAsia="zh-CN"/>
        </w:rPr>
        <w:t>t</w:t>
      </w:r>
      <w:r w:rsidR="00BE02C9" w:rsidRPr="00931406">
        <w:rPr>
          <w:b/>
          <w:bCs/>
          <w:lang w:eastAsia="zh-CN"/>
        </w:rPr>
        <w:t>he 6G RAN</w:t>
      </w:r>
      <w:r w:rsidR="003274E9" w:rsidRPr="00931406">
        <w:rPr>
          <w:b/>
          <w:bCs/>
          <w:lang w:eastAsia="zh-CN"/>
        </w:rPr>
        <w:t>-</w:t>
      </w:r>
      <w:r w:rsidR="00BE02C9" w:rsidRPr="00931406">
        <w:rPr>
          <w:b/>
          <w:bCs/>
          <w:lang w:eastAsia="zh-CN"/>
        </w:rPr>
        <w:t xml:space="preserve">CN interface, from </w:t>
      </w:r>
      <w:proofErr w:type="spellStart"/>
      <w:r w:rsidR="00BE02C9" w:rsidRPr="00931406">
        <w:rPr>
          <w:b/>
          <w:bCs/>
          <w:lang w:eastAsia="zh-CN"/>
        </w:rPr>
        <w:t>locial</w:t>
      </w:r>
      <w:proofErr w:type="spellEnd"/>
      <w:r w:rsidR="00BE02C9" w:rsidRPr="00931406">
        <w:rPr>
          <w:b/>
          <w:bCs/>
          <w:lang w:eastAsia="zh-CN"/>
        </w:rPr>
        <w:t xml:space="preserve"> standpoint, </w:t>
      </w:r>
      <w:r w:rsidR="00CC3402" w:rsidRPr="00931406">
        <w:rPr>
          <w:b/>
          <w:bCs/>
          <w:lang w:eastAsia="zh-CN"/>
        </w:rPr>
        <w:t xml:space="preserve">is </w:t>
      </w:r>
      <w:r w:rsidR="00BE02C9" w:rsidRPr="00931406">
        <w:rPr>
          <w:b/>
          <w:bCs/>
          <w:lang w:eastAsia="zh-CN"/>
        </w:rPr>
        <w:t xml:space="preserve">a point-to-point interface between an </w:t>
      </w:r>
      <w:r w:rsidR="00B63A31" w:rsidRPr="00931406">
        <w:rPr>
          <w:b/>
          <w:bCs/>
          <w:lang w:eastAsia="zh-CN"/>
        </w:rPr>
        <w:t>6G RAN node</w:t>
      </w:r>
      <w:r w:rsidR="00BE02C9" w:rsidRPr="00931406">
        <w:rPr>
          <w:b/>
          <w:bCs/>
          <w:lang w:eastAsia="zh-CN"/>
        </w:rPr>
        <w:t xml:space="preserve"> and </w:t>
      </w:r>
      <w:r w:rsidR="00B63A31" w:rsidRPr="00931406">
        <w:rPr>
          <w:b/>
          <w:bCs/>
          <w:lang w:eastAsia="zh-CN"/>
        </w:rPr>
        <w:t>a CN node</w:t>
      </w:r>
      <w:r w:rsidR="00BE02C9" w:rsidRPr="00931406">
        <w:rPr>
          <w:b/>
          <w:bCs/>
          <w:lang w:eastAsia="zh-CN"/>
        </w:rPr>
        <w:t xml:space="preserve">. A point-to-point logical interface is feasible even in the absence of a physical direct connection between the 6G RAN </w:t>
      </w:r>
      <w:r w:rsidR="00B63A31" w:rsidRPr="00931406">
        <w:rPr>
          <w:b/>
          <w:bCs/>
          <w:lang w:eastAsia="zh-CN"/>
        </w:rPr>
        <w:t xml:space="preserve">node </w:t>
      </w:r>
      <w:r w:rsidR="00BE02C9" w:rsidRPr="00931406">
        <w:rPr>
          <w:b/>
          <w:bCs/>
          <w:lang w:eastAsia="zh-CN"/>
        </w:rPr>
        <w:t>and CN</w:t>
      </w:r>
      <w:r w:rsidR="00B63A31" w:rsidRPr="00931406">
        <w:rPr>
          <w:b/>
          <w:bCs/>
          <w:lang w:eastAsia="zh-CN"/>
        </w:rPr>
        <w:t xml:space="preserve"> node</w:t>
      </w:r>
      <w:r w:rsidR="00BE02C9" w:rsidRPr="00931406">
        <w:rPr>
          <w:b/>
          <w:bCs/>
          <w:lang w:eastAsia="zh-CN"/>
        </w:rPr>
        <w:t>.</w:t>
      </w:r>
    </w:p>
    <w:p w14:paraId="35FFE85D" w14:textId="432194F0" w:rsidR="00732D17" w:rsidRDefault="00737E37" w:rsidP="00BD447D">
      <w:pPr>
        <w:rPr>
          <w:lang w:eastAsia="zh-CN"/>
        </w:rPr>
      </w:pPr>
      <w:r>
        <w:rPr>
          <w:lang w:eastAsia="zh-CN"/>
        </w:rPr>
        <w:t xml:space="preserve">Besides the principles mentioned in proposal 1, </w:t>
      </w:r>
      <w:r w:rsidR="00BE02C9">
        <w:rPr>
          <w:lang w:eastAsia="zh-CN"/>
        </w:rPr>
        <w:t xml:space="preserve">regardless of legacy service/features or new 6G service/features, </w:t>
      </w:r>
      <w:r>
        <w:rPr>
          <w:lang w:eastAsia="zh-CN"/>
        </w:rPr>
        <w:t xml:space="preserve">from our view, </w:t>
      </w:r>
      <w:r w:rsidR="00BE02C9">
        <w:rPr>
          <w:lang w:eastAsia="zh-CN"/>
        </w:rPr>
        <w:t xml:space="preserve">the </w:t>
      </w:r>
      <w:r w:rsidR="00732D17">
        <w:rPr>
          <w:lang w:eastAsia="zh-CN"/>
        </w:rPr>
        <w:t xml:space="preserve">6G </w:t>
      </w:r>
      <w:r w:rsidR="00BE02C9">
        <w:rPr>
          <w:lang w:eastAsia="zh-CN"/>
        </w:rPr>
        <w:t>RAN</w:t>
      </w:r>
      <w:r w:rsidR="003274E9">
        <w:rPr>
          <w:lang w:eastAsia="zh-CN"/>
        </w:rPr>
        <w:t>-</w:t>
      </w:r>
      <w:r w:rsidR="00BE02C9">
        <w:rPr>
          <w:lang w:eastAsia="zh-CN"/>
        </w:rPr>
        <w:t xml:space="preserve">CN interface has to </w:t>
      </w:r>
      <w:r w:rsidR="00732D17">
        <w:rPr>
          <w:lang w:eastAsia="zh-CN"/>
        </w:rPr>
        <w:t xml:space="preserve">also </w:t>
      </w:r>
      <w:r w:rsidR="00BE02C9">
        <w:rPr>
          <w:lang w:eastAsia="zh-CN"/>
        </w:rPr>
        <w:t>support reliable signalling transmission</w:t>
      </w:r>
      <w:r w:rsidR="008E2CBC">
        <w:rPr>
          <w:lang w:eastAsia="zh-CN"/>
        </w:rPr>
        <w:t xml:space="preserve">, </w:t>
      </w:r>
      <w:r>
        <w:rPr>
          <w:lang w:eastAsia="zh-CN"/>
        </w:rPr>
        <w:t>support the large scale of RAN nodes deployment</w:t>
      </w:r>
      <w:r w:rsidR="00732D17">
        <w:rPr>
          <w:lang w:eastAsia="zh-CN"/>
        </w:rPr>
        <w:t>, and support clear boundaries between RAN and CN.</w:t>
      </w:r>
    </w:p>
    <w:p w14:paraId="308EFB50" w14:textId="2D09D715" w:rsidR="002A4925" w:rsidRDefault="00732D17" w:rsidP="00732D17">
      <w:pPr>
        <w:rPr>
          <w:b/>
          <w:bCs/>
          <w:lang w:eastAsia="zh-CN"/>
        </w:rPr>
      </w:pPr>
      <w:r w:rsidRPr="00732D17">
        <w:rPr>
          <w:rFonts w:hint="eastAsia"/>
          <w:b/>
          <w:bCs/>
          <w:lang w:eastAsia="zh-CN"/>
        </w:rPr>
        <w:t>P</w:t>
      </w:r>
      <w:r w:rsidRPr="00732D17">
        <w:rPr>
          <w:b/>
          <w:bCs/>
          <w:lang w:eastAsia="zh-CN"/>
        </w:rPr>
        <w:t xml:space="preserve">roposal </w:t>
      </w:r>
      <w:r w:rsidR="002E5250">
        <w:rPr>
          <w:b/>
          <w:bCs/>
          <w:lang w:eastAsia="zh-CN"/>
        </w:rPr>
        <w:t>2</w:t>
      </w:r>
      <w:r w:rsidRPr="00732D17">
        <w:rPr>
          <w:b/>
          <w:bCs/>
          <w:lang w:eastAsia="zh-CN"/>
        </w:rPr>
        <w:t xml:space="preserve">: </w:t>
      </w:r>
      <w:r w:rsidR="00CA3754">
        <w:rPr>
          <w:b/>
          <w:bCs/>
          <w:lang w:eastAsia="zh-CN"/>
        </w:rPr>
        <w:t>T</w:t>
      </w:r>
      <w:r w:rsidRPr="00732D17">
        <w:rPr>
          <w:b/>
          <w:bCs/>
          <w:lang w:eastAsia="zh-CN"/>
        </w:rPr>
        <w:t>he 6G RAN-CN interface</w:t>
      </w:r>
      <w:r>
        <w:rPr>
          <w:b/>
          <w:bCs/>
          <w:lang w:eastAsia="zh-CN"/>
        </w:rPr>
        <w:t>, s</w:t>
      </w:r>
      <w:r w:rsidRPr="00732D17">
        <w:rPr>
          <w:b/>
          <w:bCs/>
          <w:lang w:eastAsia="zh-CN"/>
        </w:rPr>
        <w:t>upports reliable signalling transmission, large scale of RAN nodes deployment, and clear boundaries between RAN and CN.</w:t>
      </w:r>
    </w:p>
    <w:p w14:paraId="2AF8F0E4" w14:textId="77777777" w:rsidR="001E3F31" w:rsidRDefault="009D5203" w:rsidP="001E3F31">
      <w:pPr>
        <w:rPr>
          <w:lang w:eastAsia="zh-CN"/>
        </w:rPr>
      </w:pPr>
      <w:r>
        <w:rPr>
          <w:lang w:eastAsia="zh-CN"/>
        </w:rPr>
        <w:t xml:space="preserve">The </w:t>
      </w:r>
      <w:r w:rsidRPr="009D5203">
        <w:rPr>
          <w:lang w:eastAsia="zh-CN"/>
        </w:rPr>
        <w:t xml:space="preserve">other additional </w:t>
      </w:r>
      <w:proofErr w:type="spellStart"/>
      <w:r w:rsidRPr="009D5203">
        <w:rPr>
          <w:lang w:eastAsia="zh-CN"/>
        </w:rPr>
        <w:t>principlies</w:t>
      </w:r>
      <w:proofErr w:type="spellEnd"/>
      <w:r w:rsidRPr="009D5203">
        <w:rPr>
          <w:lang w:eastAsia="zh-CN"/>
        </w:rPr>
        <w:t xml:space="preserve">, depend on the further discussion of the 6G new </w:t>
      </w:r>
      <w:r w:rsidR="00D16209">
        <w:rPr>
          <w:lang w:eastAsia="zh-CN"/>
        </w:rPr>
        <w:t>services</w:t>
      </w:r>
      <w:r>
        <w:rPr>
          <w:lang w:eastAsia="zh-CN"/>
        </w:rPr>
        <w:t>, such as sensing, etc.</w:t>
      </w:r>
      <w:r w:rsidRPr="009D5203">
        <w:rPr>
          <w:lang w:eastAsia="zh-CN"/>
        </w:rPr>
        <w:t xml:space="preserve"> </w:t>
      </w:r>
    </w:p>
    <w:p w14:paraId="6D8D1E96" w14:textId="157054BA" w:rsidR="009D5203" w:rsidRPr="001E3F31" w:rsidRDefault="001E3F31" w:rsidP="001E3F31">
      <w:pPr>
        <w:rPr>
          <w:lang w:eastAsia="zh-CN"/>
        </w:rPr>
      </w:pPr>
      <w:r>
        <w:rPr>
          <w:lang w:eastAsia="zh-CN"/>
        </w:rPr>
        <w:t>About the “</w:t>
      </w:r>
      <w:r w:rsidRPr="0033500A">
        <w:rPr>
          <w:lang w:eastAsia="zh-CN"/>
        </w:rPr>
        <w:t>Data transfer design to support various types of data (e.g.</w:t>
      </w:r>
      <w:r>
        <w:rPr>
          <w:lang w:eastAsia="zh-CN"/>
        </w:rPr>
        <w:t>,</w:t>
      </w:r>
      <w:r w:rsidRPr="0033500A">
        <w:rPr>
          <w:lang w:eastAsia="zh-CN"/>
        </w:rPr>
        <w:t xml:space="preserve"> AI/ML, Sensing, etc)</w:t>
      </w:r>
      <w:r>
        <w:rPr>
          <w:lang w:eastAsia="zh-CN"/>
        </w:rPr>
        <w:t xml:space="preserve">” listed in the SID [1], whether there will be additional principle to be added for </w:t>
      </w:r>
      <w:r w:rsidR="00931406">
        <w:rPr>
          <w:lang w:eastAsia="zh-CN"/>
        </w:rPr>
        <w:t>it</w:t>
      </w:r>
      <w:r>
        <w:rPr>
          <w:lang w:eastAsia="zh-CN"/>
        </w:rPr>
        <w:t xml:space="preserve"> is subject to further discussion of that topic.</w:t>
      </w:r>
    </w:p>
    <w:p w14:paraId="6EC0CEA8" w14:textId="565B7784" w:rsidR="00732D17" w:rsidRDefault="00BD447D" w:rsidP="00732D17">
      <w:pPr>
        <w:rPr>
          <w:b/>
          <w:bCs/>
          <w:lang w:eastAsia="zh-CN"/>
        </w:rPr>
      </w:pPr>
      <w:r w:rsidRPr="00BD447D">
        <w:rPr>
          <w:b/>
          <w:bCs/>
          <w:lang w:eastAsia="zh-CN"/>
        </w:rPr>
        <w:t xml:space="preserve">Proposal </w:t>
      </w:r>
      <w:r w:rsidR="002E5250">
        <w:rPr>
          <w:b/>
          <w:bCs/>
          <w:lang w:eastAsia="zh-CN"/>
        </w:rPr>
        <w:t>3</w:t>
      </w:r>
      <w:r w:rsidRPr="00BD447D">
        <w:rPr>
          <w:b/>
          <w:bCs/>
          <w:lang w:eastAsia="zh-CN"/>
        </w:rPr>
        <w:t xml:space="preserve">: Other additional principles </w:t>
      </w:r>
      <w:r w:rsidR="00732D17">
        <w:rPr>
          <w:b/>
          <w:bCs/>
          <w:lang w:eastAsia="zh-CN"/>
        </w:rPr>
        <w:t>dedicated</w:t>
      </w:r>
      <w:r w:rsidRPr="00BD447D">
        <w:rPr>
          <w:b/>
          <w:bCs/>
          <w:lang w:eastAsia="zh-CN"/>
        </w:rPr>
        <w:t xml:space="preserve"> to 6G </w:t>
      </w:r>
      <w:r w:rsidR="00732D17">
        <w:rPr>
          <w:b/>
          <w:bCs/>
          <w:lang w:eastAsia="zh-CN"/>
        </w:rPr>
        <w:t>n</w:t>
      </w:r>
      <w:r w:rsidRPr="00BD447D">
        <w:rPr>
          <w:b/>
          <w:bCs/>
          <w:lang w:eastAsia="zh-CN"/>
        </w:rPr>
        <w:t xml:space="preserve">ew </w:t>
      </w:r>
      <w:r w:rsidR="00D16209">
        <w:rPr>
          <w:b/>
          <w:bCs/>
          <w:lang w:eastAsia="zh-CN"/>
        </w:rPr>
        <w:t>services</w:t>
      </w:r>
      <w:r w:rsidR="009D5203">
        <w:rPr>
          <w:b/>
          <w:bCs/>
          <w:lang w:eastAsia="zh-CN"/>
        </w:rPr>
        <w:t xml:space="preserve"> (</w:t>
      </w:r>
      <w:r w:rsidR="0071684B">
        <w:rPr>
          <w:b/>
          <w:bCs/>
          <w:lang w:eastAsia="zh-CN"/>
        </w:rPr>
        <w:t>e.g.,</w:t>
      </w:r>
      <w:r w:rsidR="009D5203">
        <w:rPr>
          <w:b/>
          <w:bCs/>
          <w:lang w:eastAsia="zh-CN"/>
        </w:rPr>
        <w:t xml:space="preserve"> sensing, etc) </w:t>
      </w:r>
      <w:r w:rsidRPr="00BD447D">
        <w:rPr>
          <w:b/>
          <w:bCs/>
          <w:lang w:eastAsia="zh-CN"/>
        </w:rPr>
        <w:t>can be further discussed</w:t>
      </w:r>
      <w:r w:rsidR="00732D17">
        <w:rPr>
          <w:b/>
          <w:bCs/>
          <w:lang w:eastAsia="zh-CN"/>
        </w:rPr>
        <w:t>.</w:t>
      </w:r>
    </w:p>
    <w:p w14:paraId="0ED05692" w14:textId="6F8B1CF8" w:rsidR="00BA00DA" w:rsidRDefault="00BA00DA" w:rsidP="00BA00DA">
      <w:pPr>
        <w:pStyle w:val="Heading2"/>
        <w:ind w:left="567" w:hanging="567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AN-CN interface functions</w:t>
      </w:r>
    </w:p>
    <w:p w14:paraId="08B0F447" w14:textId="07980CA8" w:rsidR="002B078A" w:rsidRDefault="00BA00DA" w:rsidP="00732D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NG interface in 5G, there are lists of functions mentioned in TR 38.801 section 7.3.3, and TS 38.410 section 4.4 and 5.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B078A" w14:paraId="053C0993" w14:textId="77777777" w:rsidTr="007217FB">
        <w:tc>
          <w:tcPr>
            <w:tcW w:w="9629" w:type="dxa"/>
            <w:shd w:val="pct5" w:color="auto" w:fill="auto"/>
          </w:tcPr>
          <w:p w14:paraId="6B2D1729" w14:textId="77777777" w:rsidR="002B078A" w:rsidRDefault="002B078A" w:rsidP="002B078A">
            <w:pPr>
              <w:spacing w:after="0"/>
            </w:pPr>
            <w:r>
              <w:t>NG-C interface supports following functions:</w:t>
            </w:r>
          </w:p>
          <w:p w14:paraId="3BDE7B27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Interface management: The functionality to manage the NG-C interface; </w:t>
            </w:r>
          </w:p>
          <w:p w14:paraId="6127595D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UE context management</w:t>
            </w:r>
            <w:r>
              <w:rPr>
                <w:lang w:eastAsia="ja-JP"/>
              </w:rPr>
              <w:tab/>
              <w:t>: The functionality to manage the UE context between the New RAN and CN;</w:t>
            </w:r>
          </w:p>
          <w:p w14:paraId="3D9C2897" w14:textId="77777777" w:rsidR="002B078A" w:rsidRDefault="002B078A" w:rsidP="002B078A">
            <w:pPr>
              <w:pStyle w:val="NO"/>
              <w:spacing w:after="0"/>
              <w:rPr>
                <w:lang w:eastAsia="x-none"/>
              </w:rPr>
            </w:pPr>
            <w:r>
              <w:t>NOTE</w:t>
            </w:r>
            <w:r>
              <w:rPr>
                <w:lang w:eastAsia="ja-JP"/>
              </w:rPr>
              <w:t xml:space="preserve"> 1</w:t>
            </w:r>
            <w:r>
              <w:t>:</w:t>
            </w:r>
            <w:r>
              <w:tab/>
              <w:t xml:space="preserve">The </w:t>
            </w:r>
            <w:r>
              <w:rPr>
                <w:lang w:eastAsia="ja-JP"/>
              </w:rPr>
              <w:t>UE context information may include roaming and access restriction and security information.</w:t>
            </w:r>
          </w:p>
          <w:p w14:paraId="2ACE0099" w14:textId="77777777" w:rsidR="002B078A" w:rsidRDefault="002B078A" w:rsidP="002B078A">
            <w:pPr>
              <w:pStyle w:val="NO"/>
              <w:spacing w:after="0"/>
            </w:pPr>
            <w:r>
              <w:t>NOTE</w:t>
            </w:r>
            <w:r>
              <w:rPr>
                <w:lang w:eastAsia="ja-JP"/>
              </w:rPr>
              <w:t xml:space="preserve"> 2</w:t>
            </w:r>
            <w:r>
              <w:t>:</w:t>
            </w:r>
            <w:r>
              <w:tab/>
              <w:t xml:space="preserve">The </w:t>
            </w:r>
            <w:r>
              <w:rPr>
                <w:lang w:eastAsia="ja-JP"/>
              </w:rPr>
              <w:t>UE context information may include the information related with network slicing.</w:t>
            </w:r>
          </w:p>
          <w:p w14:paraId="3BF9BBF5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UE mobility management: The functionality to manage the UE mobility for connected mode between the New RAN and CN; </w:t>
            </w:r>
          </w:p>
          <w:p w14:paraId="76AC7FB1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Transport of NAS messages: procedures to transfer NAS messages between the CN and UE;</w:t>
            </w:r>
          </w:p>
          <w:p w14:paraId="52AB9366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Paging: The functionality to enable the CN to generate Paging messages sent to the New RAN and to allow the New RAN to page the UE in RRC_IDLE state;</w:t>
            </w:r>
          </w:p>
          <w:p w14:paraId="1B4291B0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PDU Session Management:</w:t>
            </w:r>
            <w:r>
              <w:t xml:space="preserve"> </w:t>
            </w:r>
            <w:r>
              <w:rPr>
                <w:lang w:eastAsia="ja-JP"/>
              </w:rPr>
              <w:t xml:space="preserve">The functionality to establish, manage and remove PDU sessions and respective New RAN resources that are made of data flows carrying UP traffic.  </w:t>
            </w:r>
          </w:p>
          <w:p w14:paraId="63DBDA69" w14:textId="77777777" w:rsidR="002B078A" w:rsidRDefault="002B078A" w:rsidP="002B078A">
            <w:pPr>
              <w:pStyle w:val="B1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Configuration Transfer: the functionality to transfer the New RAN configuration information (e.g. transport layer addresses for establishment </w:t>
            </w:r>
            <w:proofErr w:type="gramStart"/>
            <w:r>
              <w:rPr>
                <w:lang w:eastAsia="ja-JP"/>
              </w:rPr>
              <w:t xml:space="preserve">of  </w:t>
            </w:r>
            <w:proofErr w:type="spellStart"/>
            <w:r>
              <w:rPr>
                <w:lang w:eastAsia="ja-JP"/>
              </w:rPr>
              <w:t>Xn</w:t>
            </w:r>
            <w:proofErr w:type="spellEnd"/>
            <w:proofErr w:type="gramEnd"/>
            <w:r>
              <w:rPr>
                <w:lang w:eastAsia="ja-JP"/>
              </w:rPr>
              <w:t xml:space="preserve"> interface) between two New RAN nodes via the NGC.</w:t>
            </w:r>
          </w:p>
          <w:p w14:paraId="2EE79496" w14:textId="3F6AF847" w:rsidR="002B078A" w:rsidRPr="002B078A" w:rsidRDefault="002B078A" w:rsidP="002B078A">
            <w:pPr>
              <w:pStyle w:val="NO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NOTE 3</w:t>
            </w:r>
            <w:r>
              <w:t xml:space="preserve">: It can be discussed on whether congestion and overload control function </w:t>
            </w:r>
            <w:proofErr w:type="gramStart"/>
            <w:r>
              <w:t>is</w:t>
            </w:r>
            <w:proofErr w:type="gramEnd"/>
            <w:r>
              <w:t xml:space="preserve"> needed or not in normative phase.</w:t>
            </w:r>
            <w:r>
              <w:rPr>
                <w:rStyle w:val="CommentReference"/>
              </w:rPr>
              <w:t xml:space="preserve"> </w:t>
            </w:r>
          </w:p>
        </w:tc>
      </w:tr>
    </w:tbl>
    <w:p w14:paraId="78A8A02E" w14:textId="284C0D8F" w:rsidR="00BA00DA" w:rsidRDefault="002B078A" w:rsidP="002B078A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listed</w:t>
      </w:r>
      <w:r w:rsidR="00BA00DA">
        <w:rPr>
          <w:rFonts w:eastAsiaTheme="minorEastAsia"/>
          <w:lang w:eastAsia="zh-CN"/>
        </w:rPr>
        <w:t xml:space="preserve"> functions are </w:t>
      </w:r>
      <w:r>
        <w:rPr>
          <w:rFonts w:eastAsiaTheme="minorEastAsia"/>
          <w:lang w:eastAsia="zh-CN"/>
        </w:rPr>
        <w:t>basic</w:t>
      </w:r>
      <w:r w:rsidR="00BA00DA">
        <w:rPr>
          <w:rFonts w:eastAsiaTheme="minorEastAsia"/>
          <w:lang w:eastAsia="zh-CN"/>
        </w:rPr>
        <w:t xml:space="preserve"> ones which should also be supported in 6G:</w:t>
      </w:r>
    </w:p>
    <w:p w14:paraId="44210FB1" w14:textId="18BCEB92" w:rsidR="00BA00DA" w:rsidRDefault="005C3945" w:rsidP="00732D17">
      <w:pPr>
        <w:rPr>
          <w:rFonts w:eastAsiaTheme="minorEastAsia"/>
          <w:b/>
          <w:bCs/>
          <w:lang w:eastAsia="zh-CN"/>
        </w:rPr>
      </w:pPr>
      <w:r w:rsidRPr="008672B1">
        <w:rPr>
          <w:rFonts w:eastAsiaTheme="minorEastAsia" w:hint="eastAsia"/>
          <w:b/>
          <w:bCs/>
          <w:lang w:eastAsia="zh-CN"/>
        </w:rPr>
        <w:t>P</w:t>
      </w:r>
      <w:r w:rsidRPr="008672B1">
        <w:rPr>
          <w:rFonts w:eastAsiaTheme="minorEastAsia"/>
          <w:b/>
          <w:bCs/>
          <w:lang w:eastAsia="zh-CN"/>
        </w:rPr>
        <w:t xml:space="preserve">roposal 4: RAN-CN interface supports the </w:t>
      </w:r>
      <w:r w:rsidR="00931406">
        <w:rPr>
          <w:rFonts w:eastAsiaTheme="minorEastAsia"/>
          <w:b/>
          <w:bCs/>
          <w:lang w:eastAsia="zh-CN"/>
        </w:rPr>
        <w:t>following</w:t>
      </w:r>
      <w:r w:rsidRPr="008672B1">
        <w:rPr>
          <w:rFonts w:eastAsiaTheme="minorEastAsia"/>
          <w:b/>
          <w:bCs/>
          <w:lang w:eastAsia="zh-CN"/>
        </w:rPr>
        <w:t xml:space="preserve"> basic functions</w:t>
      </w:r>
      <w:r w:rsidR="00931406">
        <w:rPr>
          <w:rFonts w:eastAsiaTheme="minorEastAsia"/>
          <w:b/>
          <w:bCs/>
          <w:lang w:eastAsia="zh-CN"/>
        </w:rPr>
        <w:t>:</w:t>
      </w:r>
    </w:p>
    <w:p w14:paraId="257A3988" w14:textId="77777777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 xml:space="preserve">Interface management: The functionality to manage the RAN-CN Control Plane interface; </w:t>
      </w:r>
    </w:p>
    <w:p w14:paraId="5CFDD6C5" w14:textId="1F1B03D8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>UE context management: The functionality to manage the UE context between the RAN and CN;</w:t>
      </w:r>
    </w:p>
    <w:p w14:paraId="11251E88" w14:textId="77777777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 xml:space="preserve">UE mobility management: The functionality to manage the UE mobility for connected mode between the RAN and CN; </w:t>
      </w:r>
    </w:p>
    <w:p w14:paraId="58110E83" w14:textId="77777777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>Transport of NAS messages: The functionality to transfer NAS messages between the CN and UE;</w:t>
      </w:r>
    </w:p>
    <w:p w14:paraId="21669FE4" w14:textId="77777777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>Paging: The functionality to</w:t>
      </w:r>
      <w:r w:rsidRPr="00931406">
        <w:rPr>
          <w:b/>
          <w:bCs/>
        </w:rPr>
        <w:t xml:space="preserve"> send paging requests to the RAN nodes involved in the paging area</w:t>
      </w:r>
      <w:r w:rsidRPr="00931406">
        <w:rPr>
          <w:b/>
          <w:bCs/>
          <w:lang w:eastAsia="ja-JP"/>
        </w:rPr>
        <w:t>;</w:t>
      </w:r>
    </w:p>
    <w:p w14:paraId="7910C1AB" w14:textId="77777777" w:rsidR="002B078A" w:rsidRPr="00931406" w:rsidRDefault="002B078A" w:rsidP="002B078A">
      <w:pPr>
        <w:pStyle w:val="B1"/>
        <w:spacing w:after="0"/>
        <w:rPr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>PDU Session Management:</w:t>
      </w:r>
      <w:r w:rsidRPr="00931406">
        <w:rPr>
          <w:b/>
          <w:bCs/>
        </w:rPr>
        <w:t xml:space="preserve"> </w:t>
      </w:r>
      <w:r w:rsidRPr="00931406">
        <w:rPr>
          <w:b/>
          <w:bCs/>
          <w:lang w:eastAsia="ja-JP"/>
        </w:rPr>
        <w:t>The functionality to establish, manage and remove PDU sessions and respective RAN resources.</w:t>
      </w:r>
    </w:p>
    <w:p w14:paraId="12E2C724" w14:textId="0F2B1C21" w:rsidR="002B078A" w:rsidRPr="00931406" w:rsidRDefault="002B078A" w:rsidP="002B078A">
      <w:pPr>
        <w:pStyle w:val="B1"/>
        <w:rPr>
          <w:rFonts w:eastAsia="Yu Mincho"/>
          <w:b/>
          <w:bCs/>
          <w:lang w:eastAsia="ja-JP"/>
        </w:rPr>
      </w:pPr>
      <w:r w:rsidRPr="00931406">
        <w:rPr>
          <w:b/>
          <w:bCs/>
          <w:lang w:eastAsia="ja-JP"/>
        </w:rPr>
        <w:t>-</w:t>
      </w:r>
      <w:r w:rsidRPr="00931406">
        <w:rPr>
          <w:b/>
          <w:bCs/>
          <w:lang w:eastAsia="ja-JP"/>
        </w:rPr>
        <w:tab/>
        <w:t xml:space="preserve">Configuration Transfer: </w:t>
      </w:r>
      <w:r w:rsidR="00931406" w:rsidRPr="00931406">
        <w:rPr>
          <w:b/>
          <w:bCs/>
          <w:lang w:eastAsia="ja-JP"/>
        </w:rPr>
        <w:t>T</w:t>
      </w:r>
      <w:r w:rsidRPr="00931406">
        <w:rPr>
          <w:b/>
          <w:bCs/>
          <w:lang w:eastAsia="ja-JP"/>
        </w:rPr>
        <w:t xml:space="preserve">he functionality to transfer the RAN configuration information (e.g., transport layer addresses for establishment of </w:t>
      </w:r>
      <w:proofErr w:type="spellStart"/>
      <w:r w:rsidRPr="00931406">
        <w:rPr>
          <w:b/>
          <w:bCs/>
          <w:lang w:eastAsia="ja-JP"/>
        </w:rPr>
        <w:t>Xn</w:t>
      </w:r>
      <w:proofErr w:type="spellEnd"/>
      <w:r w:rsidRPr="00931406">
        <w:rPr>
          <w:b/>
          <w:bCs/>
          <w:lang w:eastAsia="ja-JP"/>
        </w:rPr>
        <w:t>* interface) between two RAN nodes via the CN.</w:t>
      </w:r>
    </w:p>
    <w:p w14:paraId="5D56F8F5" w14:textId="29C67CEE" w:rsidR="005C3945" w:rsidRDefault="001E55B6" w:rsidP="00732D17">
      <w:pPr>
        <w:rPr>
          <w:lang w:eastAsia="zh-CN"/>
        </w:rPr>
      </w:pPr>
      <w:r>
        <w:rPr>
          <w:rFonts w:eastAsiaTheme="minorEastAsia"/>
          <w:lang w:eastAsia="zh-CN"/>
        </w:rPr>
        <w:t xml:space="preserve">Similar as additional principles, other additional functions, </w:t>
      </w:r>
      <w:r w:rsidRPr="009D5203">
        <w:rPr>
          <w:lang w:eastAsia="zh-CN"/>
        </w:rPr>
        <w:t xml:space="preserve">depend on the further discussion of the 6G new </w:t>
      </w:r>
      <w:r>
        <w:rPr>
          <w:lang w:eastAsia="zh-CN"/>
        </w:rPr>
        <w:t>services, such as sensing, etc.</w:t>
      </w:r>
    </w:p>
    <w:p w14:paraId="2B9F7589" w14:textId="0E04E56A" w:rsidR="00BA00DA" w:rsidRPr="00732D17" w:rsidRDefault="001E55B6" w:rsidP="00732D17">
      <w:pPr>
        <w:rPr>
          <w:lang w:eastAsia="zh-CN"/>
        </w:rPr>
      </w:pPr>
      <w:r w:rsidRPr="008672B1">
        <w:rPr>
          <w:b/>
          <w:bCs/>
          <w:lang w:eastAsia="zh-CN"/>
        </w:rPr>
        <w:t xml:space="preserve">Proposal 5: </w:t>
      </w:r>
      <w:r w:rsidRPr="001E55B6">
        <w:rPr>
          <w:b/>
          <w:bCs/>
          <w:lang w:eastAsia="zh-CN"/>
        </w:rPr>
        <w:t>Other additional functions</w:t>
      </w:r>
      <w:r w:rsidRPr="00463A9A">
        <w:rPr>
          <w:b/>
          <w:bCs/>
          <w:lang w:eastAsia="zh-CN"/>
        </w:rPr>
        <w:t xml:space="preserve"> </w:t>
      </w:r>
      <w:r w:rsidRPr="008672B1">
        <w:rPr>
          <w:b/>
          <w:bCs/>
          <w:lang w:eastAsia="zh-CN"/>
        </w:rPr>
        <w:t>dedicated to 6G new services (e.g., sensing, etc) can be further discussed.</w:t>
      </w:r>
    </w:p>
    <w:p w14:paraId="0240E1FD" w14:textId="70EFAEA1" w:rsidR="005C0A63" w:rsidRPr="00A567A1" w:rsidRDefault="005C0A63" w:rsidP="00A567A1">
      <w:pPr>
        <w:pStyle w:val="Heading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lastRenderedPageBreak/>
        <w:t>Conclusion</w:t>
      </w:r>
    </w:p>
    <w:p w14:paraId="646B018F" w14:textId="3B06BA16" w:rsidR="005C0A63" w:rsidRDefault="00764436" w:rsidP="00830C54">
      <w:r>
        <w:t>In this contribution, we discuss the g</w:t>
      </w:r>
      <w:r w:rsidRPr="001502F1">
        <w:t xml:space="preserve">eneral principles and requirements </w:t>
      </w:r>
      <w:r>
        <w:t xml:space="preserve">on </w:t>
      </w:r>
      <w:r w:rsidRPr="001502F1">
        <w:t>RAN-CN functional split and interface</w:t>
      </w:r>
      <w:r>
        <w:t>, and get the following proposals:</w:t>
      </w:r>
    </w:p>
    <w:p w14:paraId="7B9DA28E" w14:textId="26B90CF1" w:rsidR="005C3945" w:rsidRPr="002D5C70" w:rsidRDefault="005C3945" w:rsidP="002E5250">
      <w:pPr>
        <w:spacing w:after="0"/>
        <w:rPr>
          <w:rFonts w:eastAsiaTheme="minorEastAsia"/>
          <w:b/>
          <w:bCs/>
          <w:u w:val="single"/>
          <w:lang w:eastAsia="zh-CN"/>
        </w:rPr>
      </w:pPr>
      <w:r w:rsidRPr="002D5C70">
        <w:rPr>
          <w:rFonts w:eastAsiaTheme="minorEastAsia"/>
          <w:b/>
          <w:bCs/>
          <w:highlight w:val="lightGray"/>
          <w:u w:val="single"/>
          <w:lang w:eastAsia="zh-CN"/>
        </w:rPr>
        <w:t xml:space="preserve">RAN-CN interface </w:t>
      </w:r>
      <w:r w:rsidRPr="002D5C70">
        <w:rPr>
          <w:rFonts w:eastAsiaTheme="minorEastAsia" w:hint="eastAsia"/>
          <w:b/>
          <w:bCs/>
          <w:highlight w:val="lightGray"/>
          <w:u w:val="single"/>
          <w:lang w:eastAsia="zh-CN"/>
        </w:rPr>
        <w:t>P</w:t>
      </w:r>
      <w:r w:rsidRPr="002D5C70">
        <w:rPr>
          <w:rFonts w:eastAsiaTheme="minorEastAsia"/>
          <w:b/>
          <w:bCs/>
          <w:highlight w:val="lightGray"/>
          <w:u w:val="single"/>
          <w:lang w:eastAsia="zh-CN"/>
        </w:rPr>
        <w:t>rinciples</w:t>
      </w:r>
    </w:p>
    <w:p w14:paraId="1A7B3A7C" w14:textId="4439E1F1" w:rsidR="002E5250" w:rsidRPr="00092925" w:rsidRDefault="002E5250" w:rsidP="00C07515">
      <w:pPr>
        <w:spacing w:before="240"/>
        <w:ind w:leftChars="100" w:left="200"/>
        <w:rPr>
          <w:b/>
          <w:bCs/>
          <w:lang w:eastAsia="zh-CN"/>
        </w:rPr>
      </w:pPr>
      <w:r w:rsidRPr="00092925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092925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Reuse the general principles f</w:t>
      </w:r>
      <w:r w:rsidRPr="00092925">
        <w:rPr>
          <w:b/>
          <w:bCs/>
          <w:lang w:eastAsia="zh-CN"/>
        </w:rPr>
        <w:t xml:space="preserve">or </w:t>
      </w:r>
      <w:proofErr w:type="spellStart"/>
      <w:r w:rsidRPr="00092925">
        <w:rPr>
          <w:b/>
          <w:bCs/>
          <w:lang w:eastAsia="zh-CN"/>
        </w:rPr>
        <w:t>the</w:t>
      </w:r>
      <w:r>
        <w:rPr>
          <w:b/>
          <w:bCs/>
          <w:lang w:eastAsia="zh-CN"/>
        </w:rPr>
        <w:t>NG</w:t>
      </w:r>
      <w:proofErr w:type="spellEnd"/>
      <w:r w:rsidRPr="00092925">
        <w:rPr>
          <w:b/>
          <w:bCs/>
          <w:lang w:eastAsia="zh-CN"/>
        </w:rPr>
        <w:t xml:space="preserve"> interface</w:t>
      </w:r>
      <w:r>
        <w:rPr>
          <w:b/>
          <w:bCs/>
          <w:lang w:eastAsia="zh-CN"/>
        </w:rPr>
        <w:t xml:space="preserve"> for 6G RAN-CN interface as much as possible</w:t>
      </w:r>
      <w:r w:rsidR="00DB0AC8">
        <w:rPr>
          <w:b/>
          <w:bCs/>
          <w:lang w:eastAsia="zh-CN"/>
        </w:rPr>
        <w:t xml:space="preserve">, in </w:t>
      </w:r>
      <w:proofErr w:type="spellStart"/>
      <w:r w:rsidR="00DB0AC8">
        <w:rPr>
          <w:b/>
          <w:bCs/>
          <w:lang w:eastAsia="zh-CN"/>
        </w:rPr>
        <w:t>particlar</w:t>
      </w:r>
      <w:proofErr w:type="spellEnd"/>
      <w:r>
        <w:rPr>
          <w:b/>
          <w:bCs/>
          <w:lang w:eastAsia="zh-CN"/>
        </w:rPr>
        <w:t xml:space="preserve">: </w:t>
      </w:r>
    </w:p>
    <w:p w14:paraId="25A68E02" w14:textId="77777777" w:rsidR="002E5250" w:rsidRPr="009A7B6E" w:rsidRDefault="002E5250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>the 6G RAN-CN interface supports the exchange of signalling information between the RAN and CN;</w:t>
      </w:r>
    </w:p>
    <w:p w14:paraId="01A2A558" w14:textId="77777777" w:rsidR="002E5250" w:rsidRPr="009A7B6E" w:rsidRDefault="002E5250" w:rsidP="00C07515">
      <w:pPr>
        <w:pStyle w:val="ListParagraph"/>
        <w:numPr>
          <w:ilvl w:val="0"/>
          <w:numId w:val="22"/>
        </w:numPr>
        <w:spacing w:before="240"/>
        <w:ind w:leftChars="100" w:left="620"/>
        <w:rPr>
          <w:lang w:eastAsia="zh-CN"/>
        </w:rPr>
      </w:pPr>
      <w:r w:rsidRPr="009A7B6E">
        <w:rPr>
          <w:lang w:eastAsia="zh-CN"/>
        </w:rPr>
        <w:t>the 6G RAN-CN interface supports control plane and user plane separation;</w:t>
      </w:r>
    </w:p>
    <w:p w14:paraId="57ADC070" w14:textId="77777777" w:rsidR="002E5250" w:rsidRPr="009A7B6E" w:rsidRDefault="002E5250" w:rsidP="00C07515">
      <w:pPr>
        <w:pStyle w:val="ListParagraph"/>
        <w:numPr>
          <w:ilvl w:val="0"/>
          <w:numId w:val="22"/>
        </w:numPr>
        <w:spacing w:before="240"/>
        <w:ind w:leftChars="100" w:left="620"/>
        <w:rPr>
          <w:lang w:eastAsia="zh-CN"/>
        </w:rPr>
      </w:pPr>
      <w:r w:rsidRPr="009A7B6E">
        <w:rPr>
          <w:lang w:eastAsia="zh-CN"/>
        </w:rPr>
        <w:t>the 6G RAN-CN interface separates Radio Network Layer and Transport Network Layer;</w:t>
      </w:r>
    </w:p>
    <w:p w14:paraId="3FBC6D9E" w14:textId="77777777" w:rsidR="002E5250" w:rsidRPr="009A7B6E" w:rsidRDefault="002E5250" w:rsidP="00C07515">
      <w:pPr>
        <w:pStyle w:val="ListParagraph"/>
        <w:numPr>
          <w:ilvl w:val="0"/>
          <w:numId w:val="22"/>
        </w:numPr>
        <w:spacing w:before="240"/>
        <w:ind w:leftChars="100" w:left="620"/>
      </w:pPr>
      <w:r w:rsidRPr="009A7B6E">
        <w:rPr>
          <w:lang w:eastAsia="zh-CN"/>
        </w:rPr>
        <w:t>the 6G RAN-CN interface shall be future proof to fulfil different new requirements and support of new services and new functions;</w:t>
      </w:r>
    </w:p>
    <w:p w14:paraId="3AC61F0A" w14:textId="77777777" w:rsidR="002E5250" w:rsidRPr="009A7B6E" w:rsidRDefault="002E5250" w:rsidP="00C07515">
      <w:pPr>
        <w:pStyle w:val="ListParagraph"/>
        <w:numPr>
          <w:ilvl w:val="0"/>
          <w:numId w:val="22"/>
        </w:numPr>
        <w:spacing w:before="240"/>
        <w:ind w:leftChars="100" w:left="620"/>
      </w:pPr>
      <w:r w:rsidRPr="009A7B6E">
        <w:t xml:space="preserve">the </w:t>
      </w:r>
      <w:r w:rsidRPr="009A7B6E">
        <w:rPr>
          <w:lang w:eastAsia="zh-CN"/>
        </w:rPr>
        <w:t>6G RAN-CN interface</w:t>
      </w:r>
      <w:r w:rsidRPr="009A7B6E">
        <w:t xml:space="preserve"> is decoupled with the possible NG-RAN deployment variants;</w:t>
      </w:r>
    </w:p>
    <w:p w14:paraId="1B4D4785" w14:textId="77777777" w:rsidR="002E5250" w:rsidRPr="009A7B6E" w:rsidRDefault="002E5250" w:rsidP="00C07515">
      <w:pPr>
        <w:pStyle w:val="ListParagraph"/>
        <w:numPr>
          <w:ilvl w:val="0"/>
          <w:numId w:val="22"/>
        </w:numPr>
        <w:spacing w:before="240"/>
        <w:ind w:leftChars="100" w:left="620"/>
        <w:rPr>
          <w:lang w:eastAsia="zh-CN"/>
        </w:rPr>
      </w:pPr>
      <w:r w:rsidRPr="009A7B6E">
        <w:rPr>
          <w:lang w:eastAsia="zh-CN"/>
        </w:rPr>
        <w:t xml:space="preserve">the 6G RAN-CN interface, from </w:t>
      </w:r>
      <w:proofErr w:type="spellStart"/>
      <w:r w:rsidRPr="009A7B6E">
        <w:rPr>
          <w:lang w:eastAsia="zh-CN"/>
        </w:rPr>
        <w:t>locial</w:t>
      </w:r>
      <w:proofErr w:type="spellEnd"/>
      <w:r w:rsidRPr="009A7B6E">
        <w:rPr>
          <w:lang w:eastAsia="zh-CN"/>
        </w:rPr>
        <w:t xml:space="preserve"> standpoint, is be a point-to-point interface between an 6G RAN node and a CN node. A point-to-point logical interface is feasible even in the absence of a physical direct connection between the 6G RAN node and CN node.</w:t>
      </w:r>
    </w:p>
    <w:p w14:paraId="7200CC81" w14:textId="77777777" w:rsidR="003862DC" w:rsidRDefault="002E5250" w:rsidP="00C07515">
      <w:pPr>
        <w:ind w:leftChars="100" w:left="200"/>
        <w:rPr>
          <w:b/>
          <w:bCs/>
          <w:lang w:eastAsia="zh-CN"/>
        </w:rPr>
      </w:pPr>
      <w:r w:rsidRPr="00732D17">
        <w:rPr>
          <w:rFonts w:hint="eastAsia"/>
          <w:b/>
          <w:bCs/>
          <w:lang w:eastAsia="zh-CN"/>
        </w:rPr>
        <w:t>P</w:t>
      </w:r>
      <w:r w:rsidRPr="00732D1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732D1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732D17">
        <w:rPr>
          <w:b/>
          <w:bCs/>
          <w:lang w:eastAsia="zh-CN"/>
        </w:rPr>
        <w:t>he 6G RAN-CN interface</w:t>
      </w:r>
      <w:r>
        <w:rPr>
          <w:b/>
          <w:bCs/>
          <w:lang w:eastAsia="zh-CN"/>
        </w:rPr>
        <w:t>, s</w:t>
      </w:r>
      <w:r w:rsidRPr="00732D17">
        <w:rPr>
          <w:b/>
          <w:bCs/>
          <w:lang w:eastAsia="zh-CN"/>
        </w:rPr>
        <w:t>upports reliable signalling transmission, large scale of RAN nodes deployment, and clear boundaries between RAN and CN.</w:t>
      </w:r>
    </w:p>
    <w:p w14:paraId="70393CD4" w14:textId="5CA497FE" w:rsidR="009D5203" w:rsidRDefault="009D5203" w:rsidP="00C07515">
      <w:pPr>
        <w:ind w:leftChars="100" w:left="200"/>
        <w:rPr>
          <w:b/>
          <w:bCs/>
          <w:lang w:eastAsia="zh-CN"/>
        </w:rPr>
      </w:pPr>
      <w:r w:rsidRPr="00DB0AC8">
        <w:rPr>
          <w:b/>
          <w:bCs/>
          <w:lang w:eastAsia="zh-CN"/>
        </w:rPr>
        <w:t xml:space="preserve">Proposal 3: Other additional principles dedicated to 6G new </w:t>
      </w:r>
      <w:r w:rsidR="00E47CFD">
        <w:rPr>
          <w:b/>
          <w:bCs/>
          <w:lang w:eastAsia="zh-CN"/>
        </w:rPr>
        <w:t>services</w:t>
      </w:r>
      <w:r w:rsidRPr="00DB0AC8">
        <w:rPr>
          <w:b/>
          <w:bCs/>
          <w:lang w:eastAsia="zh-CN"/>
        </w:rPr>
        <w:t xml:space="preserve"> (</w:t>
      </w:r>
      <w:r w:rsidR="0071684B">
        <w:rPr>
          <w:b/>
          <w:bCs/>
          <w:lang w:eastAsia="zh-CN"/>
        </w:rPr>
        <w:t>e.g.,</w:t>
      </w:r>
      <w:r w:rsidRPr="00DB0AC8">
        <w:rPr>
          <w:b/>
          <w:bCs/>
          <w:lang w:eastAsia="zh-CN"/>
        </w:rPr>
        <w:t xml:space="preserve"> sensing, etc) can be further discussed.</w:t>
      </w:r>
    </w:p>
    <w:p w14:paraId="74B6216F" w14:textId="67ED8FEC" w:rsidR="005C3945" w:rsidRPr="002D5C70" w:rsidRDefault="005C3945" w:rsidP="005C3945">
      <w:pPr>
        <w:spacing w:after="0"/>
        <w:rPr>
          <w:rFonts w:eastAsiaTheme="minorEastAsia"/>
          <w:b/>
          <w:bCs/>
          <w:u w:val="single"/>
          <w:lang w:eastAsia="zh-CN"/>
        </w:rPr>
      </w:pPr>
      <w:r w:rsidRPr="002D5C70">
        <w:rPr>
          <w:rFonts w:eastAsiaTheme="minorEastAsia"/>
          <w:b/>
          <w:bCs/>
          <w:highlight w:val="lightGray"/>
          <w:u w:val="single"/>
          <w:lang w:eastAsia="zh-CN"/>
        </w:rPr>
        <w:t>RAN-CN interface Functions</w:t>
      </w:r>
    </w:p>
    <w:p w14:paraId="1CCECA76" w14:textId="2B351D5C" w:rsidR="005C3945" w:rsidRPr="002D5C70" w:rsidRDefault="005C3945" w:rsidP="00C07515">
      <w:pPr>
        <w:spacing w:before="240"/>
        <w:ind w:leftChars="100" w:left="200"/>
        <w:rPr>
          <w:b/>
          <w:bCs/>
          <w:lang w:eastAsia="zh-CN"/>
        </w:rPr>
      </w:pPr>
      <w:r w:rsidRPr="002D5C70">
        <w:rPr>
          <w:rFonts w:hint="eastAsia"/>
          <w:b/>
          <w:bCs/>
          <w:lang w:eastAsia="zh-CN"/>
        </w:rPr>
        <w:t>P</w:t>
      </w:r>
      <w:r w:rsidRPr="002D5C70">
        <w:rPr>
          <w:b/>
          <w:bCs/>
          <w:lang w:eastAsia="zh-CN"/>
        </w:rPr>
        <w:t>roposal 4: RAN-CN interface supports the following basic functions:</w:t>
      </w:r>
    </w:p>
    <w:p w14:paraId="54E59A88" w14:textId="7221B9D7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 xml:space="preserve">Interface management: The functionality to manage the RAN-CN Control Plane interface; </w:t>
      </w:r>
    </w:p>
    <w:p w14:paraId="0766248F" w14:textId="116F16F9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>UE context management: The functionality to manage the UE context between the RAN and CN;</w:t>
      </w:r>
    </w:p>
    <w:p w14:paraId="74952A8F" w14:textId="35E02FBF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 xml:space="preserve">UE mobility management: The functionality to manage the UE mobility for connected mode between the RAN and CN; </w:t>
      </w:r>
    </w:p>
    <w:p w14:paraId="198E9B06" w14:textId="74947DE9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>Transport of NAS messages: The functionality to transfer NAS messages between the CN and UE;</w:t>
      </w:r>
    </w:p>
    <w:p w14:paraId="0EDDFE63" w14:textId="7FAF5771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>Paging: The functionality to send paging requests to the RAN nodes involved in the paging area;</w:t>
      </w:r>
    </w:p>
    <w:p w14:paraId="7574E132" w14:textId="04BA7760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>PDU Session Management: The functionality to establish, manage and remove PDU sessions and respective RAN resources.</w:t>
      </w:r>
    </w:p>
    <w:p w14:paraId="1FF03513" w14:textId="09BF1769" w:rsidR="005C3945" w:rsidRPr="009A7B6E" w:rsidRDefault="005C3945" w:rsidP="00C07515">
      <w:pPr>
        <w:pStyle w:val="ListParagraph"/>
        <w:numPr>
          <w:ilvl w:val="0"/>
          <w:numId w:val="22"/>
        </w:numPr>
        <w:ind w:leftChars="100" w:left="620"/>
        <w:rPr>
          <w:lang w:eastAsia="zh-CN"/>
        </w:rPr>
      </w:pPr>
      <w:r w:rsidRPr="009A7B6E">
        <w:rPr>
          <w:lang w:eastAsia="zh-CN"/>
        </w:rPr>
        <w:t xml:space="preserve">Configuration Transfer: </w:t>
      </w:r>
      <w:r w:rsidR="00931406">
        <w:rPr>
          <w:lang w:eastAsia="zh-CN"/>
        </w:rPr>
        <w:t>T</w:t>
      </w:r>
      <w:r w:rsidRPr="009A7B6E">
        <w:rPr>
          <w:lang w:eastAsia="zh-CN"/>
        </w:rPr>
        <w:t xml:space="preserve">he functionality to transfer the RAN configuration information (e.g., transport layer addresses for establishment of </w:t>
      </w:r>
      <w:proofErr w:type="spellStart"/>
      <w:r w:rsidRPr="009A7B6E">
        <w:rPr>
          <w:lang w:eastAsia="zh-CN"/>
        </w:rPr>
        <w:t>Xn</w:t>
      </w:r>
      <w:proofErr w:type="spellEnd"/>
      <w:r w:rsidRPr="009A7B6E">
        <w:rPr>
          <w:lang w:eastAsia="zh-CN"/>
        </w:rPr>
        <w:t>* interface) between two RAN nodes via the CN.</w:t>
      </w:r>
    </w:p>
    <w:p w14:paraId="0AC403B4" w14:textId="111B10AD" w:rsidR="005C3945" w:rsidRPr="008672B1" w:rsidRDefault="001E55B6" w:rsidP="00C07515">
      <w:pPr>
        <w:ind w:leftChars="100" w:left="200"/>
        <w:rPr>
          <w:lang w:eastAsia="zh-CN"/>
        </w:rPr>
      </w:pPr>
      <w:r w:rsidRPr="007E68B6">
        <w:rPr>
          <w:b/>
          <w:bCs/>
          <w:lang w:eastAsia="zh-CN"/>
        </w:rPr>
        <w:t xml:space="preserve">Proposal 5: </w:t>
      </w:r>
      <w:r w:rsidRPr="001E55B6">
        <w:rPr>
          <w:b/>
          <w:bCs/>
          <w:lang w:eastAsia="zh-CN"/>
        </w:rPr>
        <w:t xml:space="preserve">Other additional </w:t>
      </w:r>
      <w:r w:rsidRPr="007E68B6">
        <w:rPr>
          <w:b/>
          <w:bCs/>
          <w:lang w:eastAsia="zh-CN"/>
        </w:rPr>
        <w:t>functions dedicated to 6G new services (e.g., sensing, etc) can be further discussed.</w:t>
      </w:r>
    </w:p>
    <w:p w14:paraId="6173FC24" w14:textId="78ED2ABB" w:rsidR="00830C54" w:rsidRPr="00A567A1" w:rsidRDefault="00830C54" w:rsidP="00A567A1">
      <w:pPr>
        <w:pStyle w:val="Heading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Reference</w:t>
      </w:r>
    </w:p>
    <w:p w14:paraId="1C220DB1" w14:textId="69118CA2" w:rsidR="00830C54" w:rsidRDefault="00830C54" w:rsidP="00830C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Pr="00830C54">
        <w:t xml:space="preserve"> </w:t>
      </w:r>
      <w:r w:rsidR="00DB0AC8">
        <w:t>RP-252912</w:t>
      </w:r>
      <w:r>
        <w:rPr>
          <w:lang w:eastAsia="zh-CN"/>
        </w:rPr>
        <w:t xml:space="preserve"> </w:t>
      </w:r>
      <w:r w:rsidRPr="00830C54">
        <w:rPr>
          <w:lang w:eastAsia="zh-CN"/>
        </w:rPr>
        <w:t>Revised SID: Study on 6G Radio</w:t>
      </w:r>
      <w:r>
        <w:rPr>
          <w:lang w:eastAsia="zh-CN"/>
        </w:rPr>
        <w:t xml:space="preserve">, </w:t>
      </w:r>
      <w:r w:rsidRPr="00830C54">
        <w:rPr>
          <w:lang w:eastAsia="zh-CN"/>
        </w:rPr>
        <w:t>NTT DOCOMO, CMCC, AT&amp;T, Vodafone</w:t>
      </w:r>
    </w:p>
    <w:p w14:paraId="2DF16FDE" w14:textId="3BA62D2B" w:rsidR="006142B9" w:rsidRPr="00A567A1" w:rsidRDefault="00EE0733" w:rsidP="00A567A1">
      <w:pPr>
        <w:pStyle w:val="Heading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Text Proposal</w:t>
      </w:r>
      <w:r w:rsidR="00520062" w:rsidRPr="00A567A1">
        <w:rPr>
          <w:rFonts w:cs="Arial"/>
        </w:rPr>
        <w:t xml:space="preserve"> </w:t>
      </w:r>
      <w:r w:rsidR="00830C54" w:rsidRPr="00A567A1">
        <w:rPr>
          <w:rFonts w:cs="Arial"/>
        </w:rPr>
        <w:t xml:space="preserve">for </w:t>
      </w:r>
      <w:r w:rsidR="003B7140">
        <w:rPr>
          <w:rFonts w:cs="Arial"/>
        </w:rPr>
        <w:t xml:space="preserve">6G TR </w:t>
      </w:r>
      <w:r w:rsidR="006142B9" w:rsidRPr="00A567A1">
        <w:rPr>
          <w:rFonts w:cs="Arial"/>
        </w:rPr>
        <w:t>(</w:t>
      </w:r>
      <w:r w:rsidR="003B7140">
        <w:rPr>
          <w:rFonts w:cs="Arial"/>
        </w:rPr>
        <w:t>based on R3-255517</w:t>
      </w:r>
      <w:r w:rsidR="006142B9" w:rsidRPr="00A567A1">
        <w:rPr>
          <w:rFonts w:cs="Arial"/>
        </w:rPr>
        <w:t>)</w:t>
      </w:r>
    </w:p>
    <w:p w14:paraId="38AC004F" w14:textId="6E2CA4E8" w:rsidR="00477891" w:rsidRDefault="00477891" w:rsidP="00477891">
      <w:pPr>
        <w:pStyle w:val="FirstChange"/>
      </w:pPr>
      <w:bookmarkStart w:id="3" w:name="_Toc367182965"/>
      <w:r w:rsidRPr="003B7140">
        <w:rPr>
          <w:highlight w:val="yellow"/>
        </w:rPr>
        <w:t xml:space="preserve">&lt;&lt;&lt;&lt;&lt;&lt;&lt;&lt;&lt;&lt;&lt;&lt;&lt;&lt;&lt;&lt;&lt;&lt;&lt;&lt; </w:t>
      </w:r>
      <w:r w:rsidR="003B7140">
        <w:rPr>
          <w:highlight w:val="yellow"/>
        </w:rPr>
        <w:t>Start of the</w:t>
      </w:r>
      <w:r w:rsidRPr="003B7140">
        <w:rPr>
          <w:highlight w:val="yellow"/>
        </w:rPr>
        <w:t xml:space="preserve"> Change &gt;&gt;&gt;&gt;&gt;&gt;&gt;&gt;&gt;&gt;&gt;&gt;&gt;&gt;&gt;&gt;&gt;&gt;&gt;&gt;</w:t>
      </w:r>
    </w:p>
    <w:p w14:paraId="621370BF" w14:textId="77777777" w:rsidR="003B7140" w:rsidRDefault="003B7140" w:rsidP="003B7140">
      <w:pPr>
        <w:pStyle w:val="Heading2"/>
        <w:ind w:left="0" w:firstLine="0"/>
      </w:pPr>
      <w:bookmarkStart w:id="4" w:name="_Toc206071871"/>
      <w:proofErr w:type="gramStart"/>
      <w:r>
        <w:t xml:space="preserve">5.3  </w:t>
      </w:r>
      <w:r>
        <w:tab/>
      </w:r>
      <w:proofErr w:type="gramEnd"/>
      <w:r>
        <w:tab/>
      </w:r>
      <w:r w:rsidRPr="00800EBC">
        <w:t>Overall RAN architecture</w:t>
      </w:r>
      <w:bookmarkEnd w:id="4"/>
    </w:p>
    <w:p w14:paraId="1ED94C12" w14:textId="77777777" w:rsidR="003B7140" w:rsidRPr="00970F95" w:rsidRDefault="003B7140" w:rsidP="003B7140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970F95">
        <w:rPr>
          <w:i/>
          <w:iCs/>
          <w:color w:val="FF0000"/>
        </w:rPr>
        <w:t xml:space="preserve">: The logical architecture can be captured here and should include the entire architecture including possible influence from </w:t>
      </w:r>
      <w:r>
        <w:rPr>
          <w:i/>
          <w:iCs/>
          <w:color w:val="FF0000"/>
        </w:rPr>
        <w:t>existing and new services.</w:t>
      </w:r>
    </w:p>
    <w:p w14:paraId="11480B9C" w14:textId="77777777" w:rsidR="003B7140" w:rsidRDefault="003B7140" w:rsidP="003B7140">
      <w:pPr>
        <w:pStyle w:val="Heading3"/>
      </w:pPr>
      <w:bookmarkStart w:id="5" w:name="_Toc206071872"/>
      <w:r>
        <w:lastRenderedPageBreak/>
        <w:t>5</w:t>
      </w:r>
      <w:r w:rsidRPr="005F0AF1">
        <w:t>.</w:t>
      </w:r>
      <w:r>
        <w:t>3</w:t>
      </w:r>
      <w:r w:rsidRPr="005F0AF1">
        <w:t xml:space="preserve">.1 </w:t>
      </w:r>
      <w:r>
        <w:tab/>
      </w:r>
      <w:r w:rsidRPr="005F0AF1">
        <w:t>Functional Split RAN-CN</w:t>
      </w:r>
      <w:bookmarkEnd w:id="5"/>
      <w:r w:rsidRPr="005F0AF1">
        <w:t>     </w:t>
      </w:r>
    </w:p>
    <w:p w14:paraId="7A8A7C69" w14:textId="084F3A38" w:rsidR="003B7140" w:rsidRPr="00864BE6" w:rsidRDefault="003B7140" w:rsidP="00934987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>The aim of this section is to describe functions which may be split between RAN and CN</w:t>
      </w:r>
    </w:p>
    <w:p w14:paraId="490C0805" w14:textId="77777777" w:rsidR="003B7140" w:rsidRDefault="003B7140" w:rsidP="003B7140">
      <w:pPr>
        <w:pStyle w:val="Heading3"/>
      </w:pPr>
      <w:bookmarkStart w:id="6" w:name="_Toc206071873"/>
      <w:r>
        <w:t>5</w:t>
      </w:r>
      <w:r w:rsidRPr="005F0AF1">
        <w:t>.</w:t>
      </w:r>
      <w:r>
        <w:t>3</w:t>
      </w:r>
      <w:r w:rsidRPr="005F0AF1">
        <w:t xml:space="preserve">.2 </w:t>
      </w:r>
      <w:r>
        <w:tab/>
      </w:r>
      <w:r w:rsidRPr="005F0AF1">
        <w:t xml:space="preserve">RAN </w:t>
      </w:r>
      <w:r>
        <w:t>F</w:t>
      </w:r>
      <w:r w:rsidRPr="005F0AF1">
        <w:t>unction</w:t>
      </w:r>
      <w:r>
        <w:t>s</w:t>
      </w:r>
      <w:bookmarkEnd w:id="6"/>
    </w:p>
    <w:p w14:paraId="6D9C7FA1" w14:textId="77777777" w:rsidR="003B7140" w:rsidRPr="00F17ECA" w:rsidRDefault="003B7140" w:rsidP="003B714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>The aim of this section is to describe functions in RAN</w:t>
      </w:r>
    </w:p>
    <w:p w14:paraId="27D93F32" w14:textId="77777777" w:rsidR="003B7140" w:rsidRDefault="003B7140" w:rsidP="003B7140">
      <w:pPr>
        <w:pStyle w:val="Heading1"/>
      </w:pPr>
      <w:bookmarkStart w:id="7" w:name="_Toc206071874"/>
      <w:r>
        <w:t>6</w:t>
      </w:r>
      <w:r w:rsidRPr="00E32727">
        <w:tab/>
        <w:t>RAN</w:t>
      </w:r>
      <w:r>
        <w:t xml:space="preserve"> Architecture and Interfaces</w:t>
      </w:r>
      <w:bookmarkEnd w:id="7"/>
    </w:p>
    <w:p w14:paraId="545A36CE" w14:textId="77777777" w:rsidR="003B7140" w:rsidRPr="00F17ECA" w:rsidRDefault="003B7140" w:rsidP="003B714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 xml:space="preserve">The aim of this section is to describe all aspects related to the Interface between </w:t>
      </w:r>
      <w:proofErr w:type="spellStart"/>
      <w:r>
        <w:rPr>
          <w:i/>
          <w:iCs/>
          <w:color w:val="FF0000"/>
        </w:rPr>
        <w:t>gNB</w:t>
      </w:r>
      <w:proofErr w:type="spellEnd"/>
      <w:r>
        <w:rPr>
          <w:i/>
          <w:iCs/>
          <w:color w:val="FF0000"/>
        </w:rPr>
        <w:t xml:space="preserve"> to CN. </w:t>
      </w:r>
    </w:p>
    <w:p w14:paraId="23F56E48" w14:textId="77777777" w:rsidR="003B7140" w:rsidRPr="00E32727" w:rsidRDefault="003B7140" w:rsidP="003B7140">
      <w:pPr>
        <w:pStyle w:val="Heading2"/>
      </w:pPr>
      <w:bookmarkStart w:id="8" w:name="_Toc206071875"/>
      <w:r>
        <w:t>6</w:t>
      </w:r>
      <w:r w:rsidRPr="00E32727">
        <w:t>.1</w:t>
      </w:r>
      <w:r w:rsidRPr="00E32727">
        <w:tab/>
        <w:t>General Principles and Requirements</w:t>
      </w:r>
      <w:bookmarkEnd w:id="8"/>
    </w:p>
    <w:p w14:paraId="199473C9" w14:textId="3EC901AB" w:rsidR="003B7140" w:rsidRDefault="003B7140" w:rsidP="003B7140">
      <w:pPr>
        <w:pStyle w:val="Heading2"/>
        <w:rPr>
          <w:ins w:id="9" w:author="Huawei" w:date="2025-09-12T15:34:00Z"/>
        </w:rPr>
      </w:pPr>
      <w:bookmarkStart w:id="10" w:name="_Toc206071876"/>
      <w:r>
        <w:t xml:space="preserve">6.2 </w:t>
      </w:r>
      <w:r>
        <w:tab/>
      </w:r>
      <w:r>
        <w:tab/>
      </w:r>
      <w:r w:rsidRPr="00800EBC">
        <w:t>RAN-CN interface</w:t>
      </w:r>
      <w:bookmarkEnd w:id="10"/>
    </w:p>
    <w:p w14:paraId="3DEEF6A7" w14:textId="649AF3C5" w:rsidR="003B7140" w:rsidRPr="00E32727" w:rsidRDefault="003B7140" w:rsidP="003B7140">
      <w:pPr>
        <w:pStyle w:val="Heading3"/>
        <w:rPr>
          <w:ins w:id="11" w:author="Huawei" w:date="2025-09-12T15:34:00Z"/>
        </w:rPr>
      </w:pPr>
      <w:ins w:id="12" w:author="Huawei" w:date="2025-09-12T15:34:00Z">
        <w:r>
          <w:t>6.2.x</w:t>
        </w:r>
        <w:r>
          <w:tab/>
          <w:t>General principles</w:t>
        </w:r>
      </w:ins>
    </w:p>
    <w:p w14:paraId="78410F65" w14:textId="78AD351A" w:rsidR="003B7140" w:rsidRDefault="003B7140" w:rsidP="003B7140">
      <w:pPr>
        <w:rPr>
          <w:ins w:id="13" w:author="Huawei" w:date="2025-09-12T15:34:00Z"/>
        </w:rPr>
      </w:pPr>
      <w:ins w:id="14" w:author="Huawei" w:date="2025-09-12T15:34:00Z">
        <w:r>
          <w:t>The general principles for the specification of the 6G RAN-CN interface are as follows</w:t>
        </w:r>
      </w:ins>
      <w:ins w:id="15" w:author="Huawei" w:date="2025-09-23T15:10:00Z">
        <w:r w:rsidR="00920B68">
          <w:t xml:space="preserve">, </w:t>
        </w:r>
        <w:r w:rsidR="00920B68" w:rsidRPr="00920B68">
          <w:t xml:space="preserve">in </w:t>
        </w:r>
        <w:proofErr w:type="spellStart"/>
        <w:r w:rsidR="00920B68" w:rsidRPr="00920B68">
          <w:t>particlar</w:t>
        </w:r>
      </w:ins>
      <w:proofErr w:type="spellEnd"/>
      <w:ins w:id="16" w:author="Huawei" w:date="2025-09-12T15:34:00Z">
        <w:r>
          <w:t>:</w:t>
        </w:r>
      </w:ins>
    </w:p>
    <w:p w14:paraId="2971DFDE" w14:textId="77777777" w:rsidR="003B7140" w:rsidRDefault="003B7140" w:rsidP="003B7140">
      <w:pPr>
        <w:pStyle w:val="B1"/>
        <w:rPr>
          <w:ins w:id="17" w:author="Huawei" w:date="2025-09-12T15:34:00Z"/>
          <w:lang w:eastAsia="ja-JP"/>
        </w:rPr>
      </w:pPr>
      <w:ins w:id="18" w:author="Huawei" w:date="2025-09-12T15:34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the exchange of signalling information between the RAN and CN;</w:t>
        </w:r>
      </w:ins>
    </w:p>
    <w:p w14:paraId="10A60E89" w14:textId="77777777" w:rsidR="003B7140" w:rsidRDefault="003B7140" w:rsidP="003B7140">
      <w:pPr>
        <w:pStyle w:val="B1"/>
        <w:rPr>
          <w:ins w:id="19" w:author="Huawei" w:date="2025-09-12T15:34:00Z"/>
          <w:lang w:eastAsia="ja-JP"/>
        </w:rPr>
      </w:pPr>
      <w:ins w:id="20" w:author="Huawei" w:date="2025-09-12T15:34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control plane and user plane separation;</w:t>
        </w:r>
      </w:ins>
    </w:p>
    <w:p w14:paraId="4D884ACD" w14:textId="77777777" w:rsidR="003B7140" w:rsidRDefault="003B7140" w:rsidP="003B7140">
      <w:pPr>
        <w:pStyle w:val="B1"/>
        <w:rPr>
          <w:ins w:id="21" w:author="Huawei" w:date="2025-09-12T15:34:00Z"/>
          <w:lang w:eastAsia="ja-JP"/>
        </w:rPr>
      </w:pPr>
      <w:ins w:id="22" w:author="Huawei" w:date="2025-09-12T15:34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separates Radio Network Layer and Transport Network Layer;</w:t>
        </w:r>
      </w:ins>
    </w:p>
    <w:p w14:paraId="00AA7AAF" w14:textId="77777777" w:rsidR="003B7140" w:rsidRDefault="003B7140" w:rsidP="003B7140">
      <w:pPr>
        <w:pStyle w:val="B1"/>
        <w:rPr>
          <w:ins w:id="23" w:author="Huawei" w:date="2025-09-12T15:34:00Z"/>
          <w:lang w:eastAsia="ja-JP"/>
        </w:rPr>
      </w:pPr>
      <w:ins w:id="24" w:author="Huawei" w:date="2025-09-12T15:34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shall be future proof to fulfil different new requirements and support of new services and new functions;</w:t>
        </w:r>
      </w:ins>
    </w:p>
    <w:p w14:paraId="3021184C" w14:textId="77777777" w:rsidR="003B7140" w:rsidRDefault="003B7140" w:rsidP="003B7140">
      <w:pPr>
        <w:pStyle w:val="B1"/>
        <w:rPr>
          <w:ins w:id="25" w:author="Huawei" w:date="2025-09-12T15:35:00Z"/>
          <w:lang w:eastAsia="ja-JP"/>
        </w:rPr>
      </w:pPr>
      <w:ins w:id="26" w:author="Huawei" w:date="2025-09-12T15:34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is decoupled with the possible NG-RAN deployment variants;</w:t>
        </w:r>
      </w:ins>
    </w:p>
    <w:p w14:paraId="571070DE" w14:textId="439E56BB" w:rsidR="00732D17" w:rsidRDefault="00732D17" w:rsidP="003B7140">
      <w:pPr>
        <w:pStyle w:val="B1"/>
        <w:rPr>
          <w:ins w:id="27" w:author="Huawei" w:date="2025-09-16T17:04:00Z"/>
          <w:lang w:eastAsia="ja-JP"/>
        </w:rPr>
      </w:pPr>
      <w:ins w:id="28" w:author="Huawei" w:date="2025-09-16T17:04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732D17">
          <w:rPr>
            <w:lang w:eastAsia="ja-JP"/>
          </w:rPr>
          <w:t xml:space="preserve">the 6G RAN-CN interface, from </w:t>
        </w:r>
        <w:proofErr w:type="spellStart"/>
        <w:r w:rsidRPr="00732D17">
          <w:rPr>
            <w:lang w:eastAsia="ja-JP"/>
          </w:rPr>
          <w:t>locial</w:t>
        </w:r>
        <w:proofErr w:type="spellEnd"/>
        <w:r w:rsidRPr="00732D17">
          <w:rPr>
            <w:lang w:eastAsia="ja-JP"/>
          </w:rPr>
          <w:t xml:space="preserve"> standpoint, </w:t>
        </w:r>
      </w:ins>
      <w:ins w:id="29" w:author="Huawei" w:date="2025-09-22T15:35:00Z">
        <w:r w:rsidR="009D5203">
          <w:rPr>
            <w:lang w:eastAsia="ja-JP"/>
          </w:rPr>
          <w:t>is</w:t>
        </w:r>
      </w:ins>
      <w:ins w:id="30" w:author="Huawei" w:date="2025-09-16T17:04:00Z">
        <w:r w:rsidRPr="00732D17">
          <w:rPr>
            <w:lang w:eastAsia="ja-JP"/>
          </w:rPr>
          <w:t xml:space="preserve"> a point-to-point interface between an 6G RAN node and a CN node. A point-to-point logical interface is feasible even in the absence of a physical direct connection between the 6G RAN node and CN node</w:t>
        </w:r>
        <w:r>
          <w:rPr>
            <w:lang w:eastAsia="ja-JP"/>
          </w:rPr>
          <w:t>;</w:t>
        </w:r>
      </w:ins>
    </w:p>
    <w:p w14:paraId="3394D818" w14:textId="08A62ECA" w:rsidR="00732D17" w:rsidRPr="00732D17" w:rsidRDefault="00732D17" w:rsidP="003B7140">
      <w:pPr>
        <w:pStyle w:val="B1"/>
        <w:rPr>
          <w:ins w:id="31" w:author="Huawei" w:date="2025-09-12T15:35:00Z"/>
          <w:lang w:eastAsia="ja-JP"/>
        </w:rPr>
      </w:pPr>
      <w:ins w:id="32" w:author="Huawei" w:date="2025-09-16T17:04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732D17">
          <w:rPr>
            <w:lang w:eastAsia="ja-JP"/>
          </w:rPr>
          <w:t>the 6G RAN-CN interface, supports reliable signalling transmission, large scale of RAN nodes deployment, and clear boundaries between RAN and CN.</w:t>
        </w:r>
      </w:ins>
    </w:p>
    <w:p w14:paraId="084C0B72" w14:textId="6F4E5D5E" w:rsidR="003B7140" w:rsidRDefault="003B7140" w:rsidP="003B7140">
      <w:pPr>
        <w:pStyle w:val="NO"/>
        <w:rPr>
          <w:ins w:id="33" w:author="Huawei" w:date="2025-09-29T11:57:00Z"/>
          <w:lang w:eastAsia="ja-JP"/>
        </w:rPr>
      </w:pPr>
      <w:ins w:id="34" w:author="Huawei" w:date="2025-09-12T15:35:00Z">
        <w:r>
          <w:t>NOTE</w:t>
        </w:r>
        <w:r>
          <w:rPr>
            <w:lang w:eastAsia="ja-JP"/>
          </w:rPr>
          <w:t xml:space="preserve"> </w:t>
        </w:r>
      </w:ins>
      <w:ins w:id="35" w:author="Huawei" w:date="2025-09-12T15:36:00Z">
        <w:r>
          <w:rPr>
            <w:lang w:eastAsia="ja-JP"/>
          </w:rPr>
          <w:t>x</w:t>
        </w:r>
      </w:ins>
      <w:ins w:id="36" w:author="Huawei" w:date="2025-09-12T15:35:00Z">
        <w:r>
          <w:t>:</w:t>
        </w:r>
        <w:r>
          <w:tab/>
        </w:r>
      </w:ins>
      <w:ins w:id="37" w:author="Huawei" w:date="2025-09-22T15:35:00Z">
        <w:r w:rsidR="009D5203">
          <w:t>Principles</w:t>
        </w:r>
      </w:ins>
      <w:ins w:id="38" w:author="Huawei" w:date="2025-09-12T15:36:00Z">
        <w:r w:rsidRPr="003B7140">
          <w:t xml:space="preserve"> for mobility and new </w:t>
        </w:r>
      </w:ins>
      <w:ins w:id="39" w:author="Huawei" w:date="2025-09-23T15:37:00Z">
        <w:r w:rsidR="00E47CFD">
          <w:t>services</w:t>
        </w:r>
      </w:ins>
      <w:ins w:id="40" w:author="Huawei" w:date="2025-09-22T15:35:00Z">
        <w:r w:rsidR="009D5203">
          <w:t xml:space="preserve"> (e.g., sensing, etc)</w:t>
        </w:r>
      </w:ins>
      <w:ins w:id="41" w:author="Huawei" w:date="2025-09-12T15:36:00Z">
        <w:r w:rsidRPr="003B7140">
          <w:t xml:space="preserve"> can be added after the discussion of these topics</w:t>
        </w:r>
      </w:ins>
      <w:ins w:id="42" w:author="Huawei" w:date="2025-09-12T15:35:00Z">
        <w:r>
          <w:rPr>
            <w:lang w:eastAsia="ja-JP"/>
          </w:rPr>
          <w:t>.</w:t>
        </w:r>
      </w:ins>
    </w:p>
    <w:p w14:paraId="17745EC3" w14:textId="0014A660" w:rsidR="001E55B6" w:rsidRPr="00E32727" w:rsidRDefault="001E55B6" w:rsidP="001E55B6">
      <w:pPr>
        <w:pStyle w:val="Heading3"/>
        <w:rPr>
          <w:ins w:id="43" w:author="Huawei" w:date="2025-09-29T11:57:00Z"/>
        </w:rPr>
      </w:pPr>
      <w:ins w:id="44" w:author="Huawei" w:date="2025-09-29T11:57:00Z">
        <w:r>
          <w:t>6.</w:t>
        </w:r>
        <w:proofErr w:type="gramStart"/>
        <w:r>
          <w:t>2.y</w:t>
        </w:r>
        <w:proofErr w:type="gramEnd"/>
        <w:r>
          <w:tab/>
        </w:r>
      </w:ins>
      <w:ins w:id="45" w:author="Huawei" w:date="2025-09-29T11:58:00Z">
        <w:r>
          <w:t>RAN-CN interface Functions</w:t>
        </w:r>
      </w:ins>
    </w:p>
    <w:p w14:paraId="0544CD1C" w14:textId="0F688217" w:rsidR="001E55B6" w:rsidRDefault="001E55B6" w:rsidP="001E55B6">
      <w:pPr>
        <w:rPr>
          <w:ins w:id="46" w:author="Huawei" w:date="2025-09-29T11:58:00Z"/>
        </w:rPr>
      </w:pPr>
      <w:ins w:id="47" w:author="Huawei" w:date="2025-09-29T11:58:00Z">
        <w:r>
          <w:t>RAN-CN interface supports following functions:</w:t>
        </w:r>
      </w:ins>
    </w:p>
    <w:p w14:paraId="03DCBDFC" w14:textId="77777777" w:rsidR="001E55B6" w:rsidRDefault="001E55B6" w:rsidP="001E55B6">
      <w:pPr>
        <w:pStyle w:val="B1"/>
        <w:rPr>
          <w:ins w:id="48" w:author="Huawei" w:date="2025-09-29T11:58:00Z"/>
          <w:lang w:eastAsia="ja-JP"/>
        </w:rPr>
      </w:pPr>
      <w:ins w:id="49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Interface management: The functionality to manage the RAN-CN Control Plane interface; </w:t>
        </w:r>
      </w:ins>
    </w:p>
    <w:p w14:paraId="4671275E" w14:textId="77777777" w:rsidR="001E55B6" w:rsidRDefault="001E55B6" w:rsidP="001E55B6">
      <w:pPr>
        <w:pStyle w:val="B1"/>
        <w:rPr>
          <w:ins w:id="50" w:author="Huawei" w:date="2025-09-29T11:58:00Z"/>
          <w:lang w:eastAsia="ja-JP"/>
        </w:rPr>
      </w:pPr>
      <w:ins w:id="51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>UE context management</w:t>
        </w:r>
        <w:r>
          <w:rPr>
            <w:lang w:eastAsia="ja-JP"/>
          </w:rPr>
          <w:tab/>
          <w:t>: The functionality to manage the UE context between the RAN and CN;</w:t>
        </w:r>
      </w:ins>
    </w:p>
    <w:p w14:paraId="7E000B2D" w14:textId="77777777" w:rsidR="001E55B6" w:rsidRDefault="001E55B6" w:rsidP="001E55B6">
      <w:pPr>
        <w:pStyle w:val="B1"/>
        <w:rPr>
          <w:ins w:id="52" w:author="Huawei" w:date="2025-09-29T11:58:00Z"/>
          <w:lang w:eastAsia="ja-JP"/>
        </w:rPr>
      </w:pPr>
      <w:ins w:id="53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UE mobility management: The functionality to manage the UE mobility for connected mode between the RAN and CN; </w:t>
        </w:r>
      </w:ins>
    </w:p>
    <w:p w14:paraId="62B9A8DE" w14:textId="77777777" w:rsidR="001E55B6" w:rsidRDefault="001E55B6" w:rsidP="001E55B6">
      <w:pPr>
        <w:pStyle w:val="B1"/>
        <w:rPr>
          <w:ins w:id="54" w:author="Huawei" w:date="2025-09-29T11:58:00Z"/>
          <w:lang w:eastAsia="ja-JP"/>
        </w:rPr>
      </w:pPr>
      <w:ins w:id="55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>Transport of NAS messages: The functionality to transfer NAS messages between the CN and UE;</w:t>
        </w:r>
      </w:ins>
    </w:p>
    <w:p w14:paraId="07903FAB" w14:textId="77777777" w:rsidR="001E55B6" w:rsidRDefault="001E55B6" w:rsidP="001E55B6">
      <w:pPr>
        <w:pStyle w:val="B1"/>
        <w:rPr>
          <w:ins w:id="56" w:author="Huawei" w:date="2025-09-29T11:58:00Z"/>
          <w:lang w:eastAsia="ja-JP"/>
        </w:rPr>
      </w:pPr>
      <w:ins w:id="57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>Paging: The functionality to</w:t>
        </w:r>
        <w:r>
          <w:t xml:space="preserve"> send paging requests to the RAN nodes involved in the paging area</w:t>
        </w:r>
        <w:r>
          <w:rPr>
            <w:lang w:eastAsia="ja-JP"/>
          </w:rPr>
          <w:t>;</w:t>
        </w:r>
      </w:ins>
    </w:p>
    <w:p w14:paraId="43E72FA1" w14:textId="77777777" w:rsidR="001E55B6" w:rsidRDefault="001E55B6" w:rsidP="001E55B6">
      <w:pPr>
        <w:pStyle w:val="B1"/>
        <w:rPr>
          <w:ins w:id="58" w:author="Huawei" w:date="2025-09-29T11:58:00Z"/>
          <w:lang w:eastAsia="ja-JP"/>
        </w:rPr>
      </w:pPr>
      <w:ins w:id="59" w:author="Huawei" w:date="2025-09-29T11:58:00Z">
        <w:r>
          <w:rPr>
            <w:lang w:eastAsia="ja-JP"/>
          </w:rPr>
          <w:t>-</w:t>
        </w:r>
        <w:r>
          <w:rPr>
            <w:lang w:eastAsia="ja-JP"/>
          </w:rPr>
          <w:tab/>
          <w:t>PDU Session Management:</w:t>
        </w:r>
        <w:r>
          <w:t xml:space="preserve"> </w:t>
        </w:r>
        <w:r>
          <w:rPr>
            <w:lang w:eastAsia="ja-JP"/>
          </w:rPr>
          <w:t>The functionality to establish, manage and remove PDU sessions and respective RAN resources.</w:t>
        </w:r>
      </w:ins>
    </w:p>
    <w:p w14:paraId="171B0949" w14:textId="5B493C97" w:rsidR="001E55B6" w:rsidRPr="005C3945" w:rsidRDefault="001E55B6" w:rsidP="001E55B6">
      <w:pPr>
        <w:pStyle w:val="B1"/>
        <w:rPr>
          <w:ins w:id="60" w:author="Huawei" w:date="2025-09-29T11:58:00Z"/>
          <w:rFonts w:eastAsia="Yu Mincho"/>
          <w:lang w:eastAsia="ja-JP"/>
        </w:rPr>
      </w:pPr>
      <w:ins w:id="61" w:author="Huawei" w:date="2025-09-29T11:58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 xml:space="preserve">Configuration Transfer: </w:t>
        </w:r>
      </w:ins>
      <w:ins w:id="62" w:author="Huawei" w:date="2025-09-30T11:51:00Z">
        <w:r w:rsidR="00931406">
          <w:rPr>
            <w:lang w:eastAsia="ja-JP"/>
          </w:rPr>
          <w:t>T</w:t>
        </w:r>
      </w:ins>
      <w:ins w:id="63" w:author="Huawei" w:date="2025-09-29T11:58:00Z">
        <w:r>
          <w:rPr>
            <w:lang w:eastAsia="ja-JP"/>
          </w:rPr>
          <w:t xml:space="preserve">he functionality to transfer the RAN configuration information (e.g., transport layer addresses for establishment of </w:t>
        </w:r>
        <w:proofErr w:type="spellStart"/>
        <w:r>
          <w:rPr>
            <w:lang w:eastAsia="ja-JP"/>
          </w:rPr>
          <w:t>Xn</w:t>
        </w:r>
        <w:proofErr w:type="spellEnd"/>
        <w:r>
          <w:rPr>
            <w:lang w:eastAsia="ja-JP"/>
          </w:rPr>
          <w:t>* interface) between two RAN nodes via the CN.</w:t>
        </w:r>
      </w:ins>
    </w:p>
    <w:p w14:paraId="2C60C50D" w14:textId="6506BB01" w:rsidR="001E55B6" w:rsidRPr="001E55B6" w:rsidRDefault="001E55B6" w:rsidP="003B7140">
      <w:pPr>
        <w:pStyle w:val="NO"/>
        <w:rPr>
          <w:lang w:eastAsia="zh-CN"/>
        </w:rPr>
      </w:pPr>
      <w:ins w:id="64" w:author="Huawei" w:date="2025-09-29T11:58:00Z">
        <w:r>
          <w:t>NOTE</w:t>
        </w:r>
        <w:r>
          <w:rPr>
            <w:lang w:eastAsia="ja-JP"/>
          </w:rPr>
          <w:t xml:space="preserve"> y</w:t>
        </w:r>
        <w:r>
          <w:t>:</w:t>
        </w:r>
        <w:r>
          <w:tab/>
          <w:t>Functions</w:t>
        </w:r>
        <w:r w:rsidRPr="003B7140">
          <w:t xml:space="preserve"> for new </w:t>
        </w:r>
        <w:r>
          <w:t>services (e.g., sensing, etc)</w:t>
        </w:r>
        <w:r w:rsidRPr="003B7140">
          <w:t xml:space="preserve"> can be added after the discussion of these topics</w:t>
        </w:r>
        <w:r>
          <w:rPr>
            <w:lang w:eastAsia="ja-JP"/>
          </w:rPr>
          <w:t>.</w:t>
        </w:r>
      </w:ins>
    </w:p>
    <w:p w14:paraId="6F2A9F43" w14:textId="77777777" w:rsidR="003B7140" w:rsidRPr="00E32727" w:rsidRDefault="003B7140" w:rsidP="003B7140">
      <w:pPr>
        <w:pStyle w:val="Heading3"/>
      </w:pPr>
      <w:bookmarkStart w:id="65" w:name="_Toc206071877"/>
      <w:r>
        <w:t>6.2.1</w:t>
      </w:r>
      <w:r>
        <w:tab/>
      </w:r>
      <w:r w:rsidRPr="00E32727">
        <w:t>RAN-CN interface options</w:t>
      </w:r>
      <w:bookmarkEnd w:id="65"/>
    </w:p>
    <w:p w14:paraId="512CC4DA" w14:textId="77777777" w:rsidR="003B7140" w:rsidRDefault="003B7140" w:rsidP="003B7140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This chapter includes </w:t>
      </w:r>
      <w:r>
        <w:rPr>
          <w:i/>
          <w:iCs/>
          <w:color w:val="FF0000"/>
        </w:rPr>
        <w:t xml:space="preserve">description of RAN-CN interface options including </w:t>
      </w:r>
      <w:r w:rsidRPr="004C31B9">
        <w:rPr>
          <w:i/>
          <w:iCs/>
          <w:color w:val="FF0000"/>
        </w:rPr>
        <w:t>protocol stacks</w:t>
      </w:r>
      <w:r>
        <w:rPr>
          <w:i/>
          <w:iCs/>
          <w:color w:val="FF0000"/>
        </w:rPr>
        <w:t xml:space="preserve">, considering new and existing services and include control plane and user plane </w:t>
      </w:r>
      <w:r w:rsidRPr="002F3A55">
        <w:rPr>
          <w:i/>
          <w:iCs/>
          <w:color w:val="FF0000"/>
        </w:rPr>
        <w:t>aspects considering interim milestone.</w:t>
      </w:r>
    </w:p>
    <w:p w14:paraId="3D88AE3F" w14:textId="77777777" w:rsidR="003B7140" w:rsidRDefault="003B7140" w:rsidP="003B7140">
      <w:pPr>
        <w:pStyle w:val="Heading3"/>
      </w:pPr>
      <w:bookmarkStart w:id="66" w:name="_Toc206071878"/>
      <w:r>
        <w:t>6.2.2</w:t>
      </w:r>
      <w:r>
        <w:tab/>
        <w:t>Evaluation of RAN-CN interface options</w:t>
      </w:r>
      <w:bookmarkEnd w:id="66"/>
    </w:p>
    <w:p w14:paraId="3F917291" w14:textId="77777777" w:rsidR="003B7140" w:rsidRPr="00F17ECA" w:rsidRDefault="003B7140" w:rsidP="003B714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This chapter includes </w:t>
      </w:r>
      <w:r>
        <w:rPr>
          <w:i/>
          <w:iCs/>
          <w:color w:val="FF0000"/>
        </w:rPr>
        <w:t xml:space="preserve">evaluation and </w:t>
      </w:r>
      <w:r w:rsidRPr="004C31B9">
        <w:rPr>
          <w:i/>
          <w:iCs/>
          <w:color w:val="FF0000"/>
        </w:rPr>
        <w:t xml:space="preserve">comparison </w:t>
      </w:r>
      <w:r>
        <w:rPr>
          <w:i/>
          <w:iCs/>
          <w:color w:val="FF0000"/>
        </w:rPr>
        <w:t>of RAN-CN interface options described in clause 5.2.1</w:t>
      </w:r>
    </w:p>
    <w:bookmarkEnd w:id="3"/>
    <w:p w14:paraId="376F21FC" w14:textId="7C7EF763" w:rsidR="001E41F3" w:rsidRDefault="00477891" w:rsidP="003B7140">
      <w:pPr>
        <w:pStyle w:val="FirstChange"/>
        <w:rPr>
          <w:noProof/>
        </w:rPr>
      </w:pPr>
      <w:r w:rsidRPr="003B7140">
        <w:rPr>
          <w:highlight w:val="yellow"/>
        </w:rPr>
        <w:t xml:space="preserve">&lt;&lt;&lt;&lt;&lt;&lt;&lt;&lt;&lt;&lt;&lt;&lt;&lt;&lt;&lt;&lt;&lt;&lt;&lt;&lt; End of </w:t>
      </w:r>
      <w:r w:rsidR="003B7140">
        <w:rPr>
          <w:highlight w:val="yellow"/>
        </w:rPr>
        <w:t xml:space="preserve">the </w:t>
      </w:r>
      <w:r w:rsidRPr="003B7140">
        <w:rPr>
          <w:highlight w:val="yellow"/>
        </w:rPr>
        <w:t>Change &gt;&gt;&gt;&gt;&gt;&gt;&gt;&gt;&gt;&gt;&gt;&gt;&gt;&gt;&gt;&gt;&gt;&gt;&gt;&gt;</w:t>
      </w: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FFA94" w14:textId="77777777" w:rsidR="00D87198" w:rsidRDefault="00D87198">
      <w:r>
        <w:separator/>
      </w:r>
    </w:p>
  </w:endnote>
  <w:endnote w:type="continuationSeparator" w:id="0">
    <w:p w14:paraId="563E7959" w14:textId="77777777" w:rsidR="00D87198" w:rsidRDefault="00D8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8AE0" w14:textId="77777777" w:rsidR="00D87198" w:rsidRDefault="00D87198">
      <w:r>
        <w:separator/>
      </w:r>
    </w:p>
  </w:footnote>
  <w:footnote w:type="continuationSeparator" w:id="0">
    <w:p w14:paraId="781F19FB" w14:textId="77777777" w:rsidR="00D87198" w:rsidRDefault="00D87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84792"/>
    <w:multiLevelType w:val="hybridMultilevel"/>
    <w:tmpl w:val="FF447CB4"/>
    <w:lvl w:ilvl="0" w:tplc="4CEEA204">
      <w:start w:val="3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94C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1F0C3640"/>
    <w:multiLevelType w:val="hybridMultilevel"/>
    <w:tmpl w:val="08A4DA62"/>
    <w:lvl w:ilvl="0" w:tplc="FFFFFFFF">
      <w:numFmt w:val="bullet"/>
      <w:lvlText w:val="-"/>
      <w:lvlJc w:val="left"/>
      <w:pPr>
        <w:ind w:left="706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4" w15:restartNumberingAfterBreak="0">
    <w:nsid w:val="2AD26A70"/>
    <w:multiLevelType w:val="hybridMultilevel"/>
    <w:tmpl w:val="0F743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87187"/>
    <w:multiLevelType w:val="hybridMultilevel"/>
    <w:tmpl w:val="48764332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255D9B"/>
    <w:multiLevelType w:val="hybridMultilevel"/>
    <w:tmpl w:val="7D660ED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BDE"/>
    <w:multiLevelType w:val="hybridMultilevel"/>
    <w:tmpl w:val="E7B465A4"/>
    <w:lvl w:ilvl="0" w:tplc="00EE0F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CB7CFB"/>
    <w:multiLevelType w:val="hybridMultilevel"/>
    <w:tmpl w:val="EE189AD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DCB7F4E"/>
    <w:multiLevelType w:val="hybridMultilevel"/>
    <w:tmpl w:val="3BC4415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272933"/>
    <w:multiLevelType w:val="hybridMultilevel"/>
    <w:tmpl w:val="7E9485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E706612"/>
    <w:multiLevelType w:val="hybridMultilevel"/>
    <w:tmpl w:val="D58C06DE"/>
    <w:lvl w:ilvl="0" w:tplc="9C16A016">
      <w:start w:val="6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D1A8C51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8"/>
  </w:num>
  <w:num w:numId="13">
    <w:abstractNumId w:val="21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29"/>
  </w:num>
  <w:num w:numId="20">
    <w:abstractNumId w:val="14"/>
  </w:num>
  <w:num w:numId="21">
    <w:abstractNumId w:val="20"/>
  </w:num>
  <w:num w:numId="22">
    <w:abstractNumId w:val="27"/>
  </w:num>
  <w:num w:numId="23">
    <w:abstractNumId w:val="13"/>
  </w:num>
  <w:num w:numId="24">
    <w:abstractNumId w:val="22"/>
  </w:num>
  <w:num w:numId="25">
    <w:abstractNumId w:val="25"/>
  </w:num>
  <w:num w:numId="26">
    <w:abstractNumId w:val="10"/>
  </w:num>
  <w:num w:numId="27">
    <w:abstractNumId w:val="19"/>
  </w:num>
  <w:num w:numId="28">
    <w:abstractNumId w:val="12"/>
  </w:num>
  <w:num w:numId="29">
    <w:abstractNumId w:val="15"/>
  </w:num>
  <w:num w:numId="30">
    <w:abstractNumId w:val="2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4C6F"/>
    <w:rsid w:val="0003154A"/>
    <w:rsid w:val="000472E8"/>
    <w:rsid w:val="00051FFB"/>
    <w:rsid w:val="00061D0F"/>
    <w:rsid w:val="00067DCD"/>
    <w:rsid w:val="0007591B"/>
    <w:rsid w:val="00075E3E"/>
    <w:rsid w:val="00084E4C"/>
    <w:rsid w:val="0009284E"/>
    <w:rsid w:val="00092925"/>
    <w:rsid w:val="00094F0A"/>
    <w:rsid w:val="000A6394"/>
    <w:rsid w:val="000C038A"/>
    <w:rsid w:val="000C6598"/>
    <w:rsid w:val="000D040B"/>
    <w:rsid w:val="000D5550"/>
    <w:rsid w:val="000D55B5"/>
    <w:rsid w:val="000D6382"/>
    <w:rsid w:val="000D6A77"/>
    <w:rsid w:val="000D72ED"/>
    <w:rsid w:val="000E04B4"/>
    <w:rsid w:val="000E1019"/>
    <w:rsid w:val="000E1199"/>
    <w:rsid w:val="000F23FA"/>
    <w:rsid w:val="00112C4C"/>
    <w:rsid w:val="00112E85"/>
    <w:rsid w:val="00122A1E"/>
    <w:rsid w:val="00145D43"/>
    <w:rsid w:val="001502F1"/>
    <w:rsid w:val="001562B4"/>
    <w:rsid w:val="0016286B"/>
    <w:rsid w:val="001670C1"/>
    <w:rsid w:val="001763A1"/>
    <w:rsid w:val="00182E22"/>
    <w:rsid w:val="00191183"/>
    <w:rsid w:val="00192C46"/>
    <w:rsid w:val="001A7B60"/>
    <w:rsid w:val="001B1624"/>
    <w:rsid w:val="001B2154"/>
    <w:rsid w:val="001B6CDC"/>
    <w:rsid w:val="001B7A65"/>
    <w:rsid w:val="001C699A"/>
    <w:rsid w:val="001D2CB8"/>
    <w:rsid w:val="001E3F31"/>
    <w:rsid w:val="001E41F3"/>
    <w:rsid w:val="001E48D4"/>
    <w:rsid w:val="001E55B6"/>
    <w:rsid w:val="001F26BF"/>
    <w:rsid w:val="002017EF"/>
    <w:rsid w:val="002218D6"/>
    <w:rsid w:val="0026004D"/>
    <w:rsid w:val="00262C39"/>
    <w:rsid w:val="002636A7"/>
    <w:rsid w:val="00266B7A"/>
    <w:rsid w:val="00274611"/>
    <w:rsid w:val="0027588B"/>
    <w:rsid w:val="00275D12"/>
    <w:rsid w:val="002769EB"/>
    <w:rsid w:val="002860C4"/>
    <w:rsid w:val="002A2934"/>
    <w:rsid w:val="002A37C8"/>
    <w:rsid w:val="002A47EF"/>
    <w:rsid w:val="002A4925"/>
    <w:rsid w:val="002A60B0"/>
    <w:rsid w:val="002B078A"/>
    <w:rsid w:val="002B23F9"/>
    <w:rsid w:val="002B24C6"/>
    <w:rsid w:val="002B5741"/>
    <w:rsid w:val="002B5B7A"/>
    <w:rsid w:val="002C238A"/>
    <w:rsid w:val="002D5C70"/>
    <w:rsid w:val="002E1531"/>
    <w:rsid w:val="002E5250"/>
    <w:rsid w:val="002E595A"/>
    <w:rsid w:val="00305409"/>
    <w:rsid w:val="00311A57"/>
    <w:rsid w:val="00317204"/>
    <w:rsid w:val="003262B2"/>
    <w:rsid w:val="003274E9"/>
    <w:rsid w:val="0033500A"/>
    <w:rsid w:val="0035319E"/>
    <w:rsid w:val="00353346"/>
    <w:rsid w:val="003739ED"/>
    <w:rsid w:val="00376EE0"/>
    <w:rsid w:val="00384AE4"/>
    <w:rsid w:val="003862DC"/>
    <w:rsid w:val="0038664B"/>
    <w:rsid w:val="00386D07"/>
    <w:rsid w:val="003905CC"/>
    <w:rsid w:val="00390818"/>
    <w:rsid w:val="00390FC2"/>
    <w:rsid w:val="00392B19"/>
    <w:rsid w:val="00396631"/>
    <w:rsid w:val="003A4E1D"/>
    <w:rsid w:val="003A5266"/>
    <w:rsid w:val="003A7E68"/>
    <w:rsid w:val="003B4754"/>
    <w:rsid w:val="003B597F"/>
    <w:rsid w:val="003B7140"/>
    <w:rsid w:val="003B7609"/>
    <w:rsid w:val="003C12C0"/>
    <w:rsid w:val="003D15E8"/>
    <w:rsid w:val="003E1A36"/>
    <w:rsid w:val="003E7DB4"/>
    <w:rsid w:val="003F54CE"/>
    <w:rsid w:val="00401CFB"/>
    <w:rsid w:val="0040623E"/>
    <w:rsid w:val="00410199"/>
    <w:rsid w:val="004165D0"/>
    <w:rsid w:val="00421CE8"/>
    <w:rsid w:val="004242F1"/>
    <w:rsid w:val="00447131"/>
    <w:rsid w:val="00463A9A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3932"/>
    <w:rsid w:val="005124D6"/>
    <w:rsid w:val="0051580D"/>
    <w:rsid w:val="00520062"/>
    <w:rsid w:val="00533072"/>
    <w:rsid w:val="00540E46"/>
    <w:rsid w:val="00546354"/>
    <w:rsid w:val="00546D8E"/>
    <w:rsid w:val="00564BDC"/>
    <w:rsid w:val="00566B5C"/>
    <w:rsid w:val="00577E78"/>
    <w:rsid w:val="00581960"/>
    <w:rsid w:val="005908FA"/>
    <w:rsid w:val="00592D74"/>
    <w:rsid w:val="00592FB9"/>
    <w:rsid w:val="005A69EE"/>
    <w:rsid w:val="005C0A63"/>
    <w:rsid w:val="005C3945"/>
    <w:rsid w:val="005C4D70"/>
    <w:rsid w:val="005E2C44"/>
    <w:rsid w:val="005E3D2A"/>
    <w:rsid w:val="005E4D8A"/>
    <w:rsid w:val="005F2108"/>
    <w:rsid w:val="005F436C"/>
    <w:rsid w:val="006035CF"/>
    <w:rsid w:val="0060567A"/>
    <w:rsid w:val="006137D5"/>
    <w:rsid w:val="006142B9"/>
    <w:rsid w:val="00621188"/>
    <w:rsid w:val="00625052"/>
    <w:rsid w:val="006257ED"/>
    <w:rsid w:val="0062763C"/>
    <w:rsid w:val="006310E9"/>
    <w:rsid w:val="006370F5"/>
    <w:rsid w:val="00646C7D"/>
    <w:rsid w:val="0067415E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343"/>
    <w:rsid w:val="006F5D71"/>
    <w:rsid w:val="006F6181"/>
    <w:rsid w:val="0071052A"/>
    <w:rsid w:val="00711130"/>
    <w:rsid w:val="0071684B"/>
    <w:rsid w:val="0072058F"/>
    <w:rsid w:val="007217FB"/>
    <w:rsid w:val="00732D17"/>
    <w:rsid w:val="007342B2"/>
    <w:rsid w:val="00737E37"/>
    <w:rsid w:val="00742578"/>
    <w:rsid w:val="00746DED"/>
    <w:rsid w:val="00752ABA"/>
    <w:rsid w:val="00764436"/>
    <w:rsid w:val="00765952"/>
    <w:rsid w:val="00766C72"/>
    <w:rsid w:val="00771995"/>
    <w:rsid w:val="00771E95"/>
    <w:rsid w:val="00773083"/>
    <w:rsid w:val="00773339"/>
    <w:rsid w:val="00775CD6"/>
    <w:rsid w:val="007767A3"/>
    <w:rsid w:val="0078168D"/>
    <w:rsid w:val="00792342"/>
    <w:rsid w:val="00793F89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F54F6"/>
    <w:rsid w:val="00805D95"/>
    <w:rsid w:val="008227DB"/>
    <w:rsid w:val="008279FA"/>
    <w:rsid w:val="00830C54"/>
    <w:rsid w:val="00836765"/>
    <w:rsid w:val="00842868"/>
    <w:rsid w:val="00845D17"/>
    <w:rsid w:val="00852489"/>
    <w:rsid w:val="008579E4"/>
    <w:rsid w:val="008626E7"/>
    <w:rsid w:val="00864BE6"/>
    <w:rsid w:val="0086574F"/>
    <w:rsid w:val="008672B1"/>
    <w:rsid w:val="00870EE7"/>
    <w:rsid w:val="00884CA7"/>
    <w:rsid w:val="00897810"/>
    <w:rsid w:val="008A2C83"/>
    <w:rsid w:val="008B1F20"/>
    <w:rsid w:val="008B7DCB"/>
    <w:rsid w:val="008C4751"/>
    <w:rsid w:val="008E2CBC"/>
    <w:rsid w:val="008F1419"/>
    <w:rsid w:val="008F686C"/>
    <w:rsid w:val="009017EE"/>
    <w:rsid w:val="00913222"/>
    <w:rsid w:val="00913548"/>
    <w:rsid w:val="00916443"/>
    <w:rsid w:val="00917C9F"/>
    <w:rsid w:val="00920B68"/>
    <w:rsid w:val="00931406"/>
    <w:rsid w:val="00931D3B"/>
    <w:rsid w:val="00934987"/>
    <w:rsid w:val="00935E96"/>
    <w:rsid w:val="00936638"/>
    <w:rsid w:val="00943D6D"/>
    <w:rsid w:val="00955FBC"/>
    <w:rsid w:val="0096724D"/>
    <w:rsid w:val="00972525"/>
    <w:rsid w:val="00973506"/>
    <w:rsid w:val="009777D9"/>
    <w:rsid w:val="009824D9"/>
    <w:rsid w:val="00991B88"/>
    <w:rsid w:val="00995252"/>
    <w:rsid w:val="00996397"/>
    <w:rsid w:val="009A027D"/>
    <w:rsid w:val="009A1081"/>
    <w:rsid w:val="009A579D"/>
    <w:rsid w:val="009A7B6E"/>
    <w:rsid w:val="009B0D66"/>
    <w:rsid w:val="009B73B7"/>
    <w:rsid w:val="009C5F52"/>
    <w:rsid w:val="009D5203"/>
    <w:rsid w:val="009E0762"/>
    <w:rsid w:val="009E3297"/>
    <w:rsid w:val="009F251D"/>
    <w:rsid w:val="009F502A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67A1"/>
    <w:rsid w:val="00A629C3"/>
    <w:rsid w:val="00A7671C"/>
    <w:rsid w:val="00A81600"/>
    <w:rsid w:val="00A90ED0"/>
    <w:rsid w:val="00A957CD"/>
    <w:rsid w:val="00AA457A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056A"/>
    <w:rsid w:val="00B02AAC"/>
    <w:rsid w:val="00B0502B"/>
    <w:rsid w:val="00B24807"/>
    <w:rsid w:val="00B258BB"/>
    <w:rsid w:val="00B437CA"/>
    <w:rsid w:val="00B50379"/>
    <w:rsid w:val="00B560B5"/>
    <w:rsid w:val="00B57961"/>
    <w:rsid w:val="00B63A31"/>
    <w:rsid w:val="00B67B97"/>
    <w:rsid w:val="00B70BDD"/>
    <w:rsid w:val="00B76C75"/>
    <w:rsid w:val="00B85721"/>
    <w:rsid w:val="00B968C8"/>
    <w:rsid w:val="00BA00DA"/>
    <w:rsid w:val="00BA3EC5"/>
    <w:rsid w:val="00BB5DFC"/>
    <w:rsid w:val="00BD279D"/>
    <w:rsid w:val="00BD447D"/>
    <w:rsid w:val="00BD6BB8"/>
    <w:rsid w:val="00BE02C9"/>
    <w:rsid w:val="00BE3B42"/>
    <w:rsid w:val="00BE6AD9"/>
    <w:rsid w:val="00C07515"/>
    <w:rsid w:val="00C12DBC"/>
    <w:rsid w:val="00C217E9"/>
    <w:rsid w:val="00C31B69"/>
    <w:rsid w:val="00C51E6C"/>
    <w:rsid w:val="00C5481B"/>
    <w:rsid w:val="00C5587A"/>
    <w:rsid w:val="00C573F0"/>
    <w:rsid w:val="00C6695C"/>
    <w:rsid w:val="00C74ED2"/>
    <w:rsid w:val="00C76DDA"/>
    <w:rsid w:val="00C8351F"/>
    <w:rsid w:val="00C945DB"/>
    <w:rsid w:val="00C95985"/>
    <w:rsid w:val="00C95B80"/>
    <w:rsid w:val="00CA3754"/>
    <w:rsid w:val="00CA6304"/>
    <w:rsid w:val="00CB512D"/>
    <w:rsid w:val="00CC3402"/>
    <w:rsid w:val="00CC5026"/>
    <w:rsid w:val="00CE5C0E"/>
    <w:rsid w:val="00D03F9A"/>
    <w:rsid w:val="00D104E0"/>
    <w:rsid w:val="00D157AF"/>
    <w:rsid w:val="00D16209"/>
    <w:rsid w:val="00D202FA"/>
    <w:rsid w:val="00D338B8"/>
    <w:rsid w:val="00D35F6F"/>
    <w:rsid w:val="00D608C3"/>
    <w:rsid w:val="00D61EF1"/>
    <w:rsid w:val="00D63018"/>
    <w:rsid w:val="00D87198"/>
    <w:rsid w:val="00D92E08"/>
    <w:rsid w:val="00D932C0"/>
    <w:rsid w:val="00D95B9C"/>
    <w:rsid w:val="00D96016"/>
    <w:rsid w:val="00DB0AC8"/>
    <w:rsid w:val="00DB66FE"/>
    <w:rsid w:val="00DD5724"/>
    <w:rsid w:val="00DE34CF"/>
    <w:rsid w:val="00DE6E1D"/>
    <w:rsid w:val="00E02866"/>
    <w:rsid w:val="00E15BA1"/>
    <w:rsid w:val="00E16445"/>
    <w:rsid w:val="00E27E18"/>
    <w:rsid w:val="00E47CFD"/>
    <w:rsid w:val="00E60D04"/>
    <w:rsid w:val="00E613FC"/>
    <w:rsid w:val="00E64117"/>
    <w:rsid w:val="00E7392D"/>
    <w:rsid w:val="00E9743C"/>
    <w:rsid w:val="00EA32CF"/>
    <w:rsid w:val="00EA3DFA"/>
    <w:rsid w:val="00EB2397"/>
    <w:rsid w:val="00EB3F46"/>
    <w:rsid w:val="00EB417A"/>
    <w:rsid w:val="00EE0733"/>
    <w:rsid w:val="00EE3EBB"/>
    <w:rsid w:val="00EE6E91"/>
    <w:rsid w:val="00EE7D7C"/>
    <w:rsid w:val="00EF376B"/>
    <w:rsid w:val="00EF3A19"/>
    <w:rsid w:val="00EF63F4"/>
    <w:rsid w:val="00F03AED"/>
    <w:rsid w:val="00F03C76"/>
    <w:rsid w:val="00F05D09"/>
    <w:rsid w:val="00F10B0F"/>
    <w:rsid w:val="00F11694"/>
    <w:rsid w:val="00F2517E"/>
    <w:rsid w:val="00F25D98"/>
    <w:rsid w:val="00F300FB"/>
    <w:rsid w:val="00F3190B"/>
    <w:rsid w:val="00F546E2"/>
    <w:rsid w:val="00F61596"/>
    <w:rsid w:val="00F75006"/>
    <w:rsid w:val="00F77D84"/>
    <w:rsid w:val="00F9031B"/>
    <w:rsid w:val="00FA55A0"/>
    <w:rsid w:val="00FA6FED"/>
    <w:rsid w:val="00FB3D95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5B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pPr>
      <w:spacing w:after="0"/>
    </w:pPr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ko-KR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  <w:lang w:eastAsia="ko-KR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  <w:lang w:eastAsia="ko-KR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  <w:lang w:eastAsia="ko-KR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  <w:lang w:eastAsia="ko-KR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  <w:lang w:eastAsia="ko-KR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  <w:lang w:eastAsia="ko-KR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1502F1"/>
    <w:pPr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TableGrid">
    <w:name w:val="Table Grid"/>
    <w:basedOn w:val="TableNormal"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BA00D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7EBBD-EB4C-4B9F-9727-73907C5C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5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2025-09-12T07:22:00Z</dcterms:created>
  <dcterms:modified xsi:type="dcterms:W3CDTF">2025-10-02T12:11:00Z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1759404888</vt:lpwstr>
  </property>
</Properties>
</file>